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524B" w:rsidRDefault="00F3524B" w:rsidP="00F3524B">
      <w:pPr>
        <w:keepNext/>
        <w:tabs>
          <w:tab w:val="right" w:pos="9638"/>
        </w:tabs>
        <w:rPr>
          <w:rFonts w:ascii="Arial" w:hAnsi="Arial" w:cs="Arial"/>
          <w:b/>
          <w:bCs/>
          <w:sz w:val="24"/>
          <w:szCs w:val="24"/>
          <w:lang w:eastAsia="zh-CN"/>
        </w:rPr>
      </w:pPr>
      <w:bookmarkStart w:id="0" w:name="OLE_LINK4"/>
      <w:bookmarkStart w:id="1" w:name="OLE_LINK3"/>
      <w:r>
        <w:rPr>
          <w:rFonts w:ascii="Arial" w:hAnsi="Arial" w:cs="Arial"/>
          <w:b/>
          <w:bCs/>
          <w:sz w:val="24"/>
          <w:szCs w:val="24"/>
        </w:rPr>
        <w:t>SA WG2 Meeting #116BIS</w:t>
      </w:r>
      <w:r>
        <w:rPr>
          <w:rFonts w:ascii="Arial" w:hAnsi="Arial" w:cs="Arial"/>
          <w:b/>
          <w:bCs/>
          <w:sz w:val="24"/>
          <w:szCs w:val="24"/>
        </w:rPr>
        <w:tab/>
        <w:t>S2-</w:t>
      </w:r>
      <w:del w:id="2" w:author="Hui Ni4" w:date="2016-09-01T13:53:00Z">
        <w:r w:rsidDel="003A3E46">
          <w:rPr>
            <w:rFonts w:ascii="Arial" w:hAnsi="Arial" w:cs="Arial"/>
            <w:b/>
            <w:bCs/>
            <w:sz w:val="24"/>
            <w:szCs w:val="24"/>
          </w:rPr>
          <w:delText>164511</w:delText>
        </w:r>
      </w:del>
      <w:ins w:id="3" w:author="Hui Ni4" w:date="2016-09-01T13:53:00Z">
        <w:r w:rsidR="003A3E46">
          <w:rPr>
            <w:rFonts w:ascii="Arial" w:hAnsi="Arial" w:cs="Arial"/>
            <w:b/>
            <w:bCs/>
            <w:sz w:val="24"/>
            <w:szCs w:val="24"/>
          </w:rPr>
          <w:t>16</w:t>
        </w:r>
        <w:del w:id="4" w:author="Hui Ni5" w:date="2016-09-01T19:27:00Z">
          <w:r w:rsidR="003A3E46" w:rsidDel="005B7A2E">
            <w:rPr>
              <w:rFonts w:ascii="Arial" w:hAnsi="Arial" w:cs="Arial" w:hint="eastAsia"/>
              <w:b/>
              <w:bCs/>
              <w:sz w:val="24"/>
              <w:szCs w:val="24"/>
              <w:lang w:eastAsia="zh-CN"/>
            </w:rPr>
            <w:delText>5189</w:delText>
          </w:r>
        </w:del>
      </w:ins>
      <w:ins w:id="5" w:author="Hui Ni5" w:date="2016-09-01T19:27:00Z">
        <w:r w:rsidR="005B7A2E">
          <w:rPr>
            <w:rFonts w:ascii="Arial" w:hAnsi="Arial" w:cs="Arial" w:hint="eastAsia"/>
            <w:b/>
            <w:bCs/>
            <w:sz w:val="24"/>
            <w:szCs w:val="24"/>
            <w:lang w:eastAsia="zh-CN"/>
          </w:rPr>
          <w:t>5261</w:t>
        </w:r>
      </w:ins>
    </w:p>
    <w:p w:rsidR="00F3524B" w:rsidRDefault="00F3524B" w:rsidP="00F3524B">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29 August – 2 September 2016, </w:t>
      </w:r>
      <w:proofErr w:type="spellStart"/>
      <w:r>
        <w:rPr>
          <w:rFonts w:ascii="Arial" w:hAnsi="Arial" w:cs="Arial"/>
          <w:b/>
          <w:bCs/>
          <w:sz w:val="24"/>
          <w:szCs w:val="24"/>
        </w:rPr>
        <w:t>Sanya</w:t>
      </w:r>
      <w:proofErr w:type="spellEnd"/>
      <w:r>
        <w:rPr>
          <w:rFonts w:ascii="Arial" w:hAnsi="Arial" w:cs="Arial"/>
          <w:b/>
          <w:bCs/>
          <w:sz w:val="24"/>
          <w:szCs w:val="24"/>
        </w:rPr>
        <w:t>, China</w:t>
      </w:r>
      <w:r>
        <w:rPr>
          <w:rFonts w:ascii="Arial" w:hAnsi="Arial" w:cs="Arial"/>
          <w:b/>
          <w:bCs/>
        </w:rPr>
        <w:tab/>
        <w:t>(</w:t>
      </w:r>
      <w:r>
        <w:rPr>
          <w:rFonts w:ascii="Arial" w:hAnsi="Arial" w:cs="Arial"/>
          <w:b/>
          <w:bCs/>
          <w:color w:val="0000FF"/>
        </w:rPr>
        <w:t>revision of S2-</w:t>
      </w:r>
      <w:del w:id="6" w:author="Hui Ni4" w:date="2016-09-01T13:53:00Z">
        <w:r w:rsidDel="003A3E46">
          <w:rPr>
            <w:rFonts w:ascii="Arial" w:hAnsi="Arial" w:cs="Arial"/>
            <w:b/>
            <w:bCs/>
            <w:color w:val="0000FF"/>
          </w:rPr>
          <w:delText>16xxxx</w:delText>
        </w:r>
      </w:del>
      <w:ins w:id="7" w:author="Hui Ni4" w:date="2016-09-01T13:53:00Z">
        <w:del w:id="8" w:author="Hui Ni5" w:date="2016-09-01T19:27:00Z">
          <w:r w:rsidR="003A3E46" w:rsidDel="005B7A2E">
            <w:rPr>
              <w:rFonts w:ascii="Arial" w:hAnsi="Arial" w:cs="Arial"/>
              <w:b/>
              <w:bCs/>
              <w:color w:val="0000FF"/>
            </w:rPr>
            <w:delText>16</w:delText>
          </w:r>
          <w:r w:rsidR="003A3E46" w:rsidDel="005B7A2E">
            <w:rPr>
              <w:rFonts w:ascii="Arial" w:hAnsi="Arial" w:cs="Arial" w:hint="eastAsia"/>
              <w:b/>
              <w:bCs/>
              <w:color w:val="0000FF"/>
              <w:lang w:eastAsia="zh-CN"/>
            </w:rPr>
            <w:delText>4</w:delText>
          </w:r>
        </w:del>
      </w:ins>
      <w:ins w:id="9" w:author="Hui Ni4" w:date="2016-09-01T13:54:00Z">
        <w:del w:id="10" w:author="Hui Ni5" w:date="2016-09-01T19:27:00Z">
          <w:r w:rsidR="003A3E46" w:rsidDel="005B7A2E">
            <w:rPr>
              <w:rFonts w:ascii="Arial" w:hAnsi="Arial" w:cs="Arial" w:hint="eastAsia"/>
              <w:b/>
              <w:bCs/>
              <w:color w:val="0000FF"/>
              <w:lang w:eastAsia="zh-CN"/>
            </w:rPr>
            <w:delText>511</w:delText>
          </w:r>
        </w:del>
      </w:ins>
      <w:ins w:id="11" w:author="Hui Ni5" w:date="2016-09-01T19:27:00Z">
        <w:r w:rsidR="005B7A2E">
          <w:rPr>
            <w:rFonts w:ascii="Arial" w:hAnsi="Arial" w:cs="Arial" w:hint="eastAsia"/>
            <w:b/>
            <w:bCs/>
            <w:color w:val="0000FF"/>
            <w:lang w:eastAsia="zh-CN"/>
          </w:rPr>
          <w:t>5189</w:t>
        </w:r>
      </w:ins>
      <w:r>
        <w:rPr>
          <w:rFonts w:ascii="Arial" w:hAnsi="Arial" w:cs="Arial"/>
          <w:b/>
          <w:bCs/>
        </w:rPr>
        <w:t>)</w:t>
      </w:r>
      <w:bookmarkEnd w:id="0"/>
      <w:bookmarkEnd w:id="1"/>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proofErr w:type="spellStart"/>
      <w:r w:rsidR="00F24AFE">
        <w:rPr>
          <w:rFonts w:ascii="Arial" w:hAnsi="Arial" w:cs="Arial" w:hint="eastAsia"/>
          <w:b/>
          <w:lang w:eastAsia="zh-CN"/>
        </w:rPr>
        <w:t>Huawei</w:t>
      </w:r>
      <w:proofErr w:type="spellEnd"/>
      <w:r w:rsidR="00F24AFE">
        <w:rPr>
          <w:rFonts w:ascii="Arial" w:hAnsi="Arial" w:cs="Arial" w:hint="eastAsia"/>
          <w:b/>
          <w:lang w:eastAsia="zh-CN"/>
        </w:rPr>
        <w:t xml:space="preserve">, </w:t>
      </w:r>
      <w:proofErr w:type="spellStart"/>
      <w:r w:rsidR="00F24AFE">
        <w:rPr>
          <w:rFonts w:ascii="Arial" w:hAnsi="Arial" w:cs="Arial" w:hint="eastAsia"/>
          <w:b/>
          <w:lang w:eastAsia="zh-CN"/>
        </w:rPr>
        <w:t>HiSilicon</w:t>
      </w:r>
      <w:proofErr w:type="spellEnd"/>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687381">
        <w:rPr>
          <w:rFonts w:ascii="Arial" w:hAnsi="Arial" w:cs="Arial" w:hint="eastAsia"/>
          <w:b/>
          <w:lang w:eastAsia="zh-CN"/>
        </w:rPr>
        <w:t>S</w:t>
      </w:r>
      <w:r w:rsidR="006915A3">
        <w:rPr>
          <w:rFonts w:ascii="Arial" w:hAnsi="Arial" w:cs="Arial" w:hint="eastAsia"/>
          <w:b/>
          <w:lang w:eastAsia="zh-CN"/>
        </w:rPr>
        <w:t>upporting</w:t>
      </w:r>
      <w:r w:rsidR="003E62AA">
        <w:rPr>
          <w:rFonts w:ascii="Arial" w:hAnsi="Arial" w:cs="Arial" w:hint="eastAsia"/>
          <w:b/>
          <w:lang w:eastAsia="zh-CN"/>
        </w:rPr>
        <w:t xml:space="preserve"> </w:t>
      </w:r>
      <w:r w:rsidR="0073790C">
        <w:rPr>
          <w:rFonts w:ascii="Arial" w:hAnsi="Arial" w:cs="Arial"/>
          <w:b/>
          <w:lang w:eastAsia="zh-CN"/>
        </w:rPr>
        <w:t>n</w:t>
      </w:r>
      <w:r w:rsidR="0073790C">
        <w:rPr>
          <w:rFonts w:ascii="Arial" w:hAnsi="Arial" w:cs="Arial" w:hint="eastAsia"/>
          <w:b/>
          <w:lang w:eastAsia="zh-CN"/>
        </w:rPr>
        <w:t xml:space="preserve">etwork </w:t>
      </w:r>
      <w:r w:rsidR="0073790C">
        <w:rPr>
          <w:rFonts w:ascii="Arial" w:hAnsi="Arial" w:cs="Arial"/>
          <w:b/>
          <w:lang w:eastAsia="zh-CN"/>
        </w:rPr>
        <w:t>s</w:t>
      </w:r>
      <w:r w:rsidR="0073790C">
        <w:rPr>
          <w:rFonts w:ascii="Arial" w:hAnsi="Arial" w:cs="Arial" w:hint="eastAsia"/>
          <w:b/>
          <w:lang w:eastAsia="zh-CN"/>
        </w:rPr>
        <w:t>lic</w:t>
      </w:r>
      <w:r w:rsidR="0073790C">
        <w:rPr>
          <w:rFonts w:ascii="Arial" w:hAnsi="Arial" w:cs="Arial"/>
          <w:b/>
          <w:lang w:eastAsia="zh-CN"/>
        </w:rPr>
        <w:t>ing</w:t>
      </w:r>
      <w:r w:rsidR="0073790C">
        <w:rPr>
          <w:rFonts w:ascii="Arial" w:hAnsi="Arial" w:cs="Arial" w:hint="eastAsia"/>
          <w:b/>
          <w:lang w:eastAsia="zh-CN"/>
        </w:rPr>
        <w:t xml:space="preserve"> </w:t>
      </w:r>
      <w:r w:rsidR="003E62AA">
        <w:rPr>
          <w:rFonts w:ascii="Arial" w:hAnsi="Arial" w:cs="Arial" w:hint="eastAsia"/>
          <w:b/>
          <w:lang w:eastAsia="zh-CN"/>
        </w:rPr>
        <w:t xml:space="preserve">in </w:t>
      </w:r>
      <w:r w:rsidR="003E62AA">
        <w:rPr>
          <w:rFonts w:ascii="Arial" w:hAnsi="Arial" w:cs="Arial"/>
          <w:b/>
          <w:lang w:eastAsia="zh-CN"/>
        </w:rPr>
        <w:t>roaming</w:t>
      </w:r>
      <w:r w:rsidR="006B0EDB">
        <w:rPr>
          <w:rFonts w:ascii="Arial" w:hAnsi="Arial" w:cs="Arial" w:hint="eastAsia"/>
          <w:b/>
          <w:lang w:eastAsia="zh-CN"/>
        </w:rPr>
        <w:t xml:space="preserve"> scenario</w:t>
      </w:r>
    </w:p>
    <w:p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r>
      <w:r w:rsidR="00293F18">
        <w:rPr>
          <w:rFonts w:ascii="Arial" w:hAnsi="Arial" w:cs="Arial"/>
          <w:b/>
        </w:rPr>
        <w:t>A</w:t>
      </w:r>
      <w:r w:rsidR="002A6BB9">
        <w:rPr>
          <w:rFonts w:ascii="Arial" w:hAnsi="Arial" w:cs="Arial" w:hint="eastAsia"/>
          <w:b/>
          <w:lang w:eastAsia="zh-CN"/>
        </w:rPr>
        <w:t>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56D82">
        <w:rPr>
          <w:rFonts w:ascii="Arial" w:hAnsi="Arial" w:cs="Arial"/>
          <w:b/>
        </w:rPr>
        <w:t>6.10</w:t>
      </w:r>
      <w:r w:rsidR="00171004">
        <w:rPr>
          <w:rFonts w:ascii="Arial" w:hAnsi="Arial" w:cs="Arial"/>
          <w:b/>
        </w:rPr>
        <w:t>.1</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sidR="001B127E">
        <w:rPr>
          <w:rFonts w:ascii="Arial" w:hAnsi="Arial" w:cs="Arial"/>
          <w:b/>
        </w:rPr>
        <w:t>NexGen</w:t>
      </w:r>
      <w:proofErr w:type="spellEnd"/>
      <w:r w:rsidR="001B127E">
        <w:rPr>
          <w:rFonts w:ascii="Arial" w:hAnsi="Arial" w:cs="Arial"/>
          <w:b/>
        </w:rPr>
        <w:t>/</w:t>
      </w:r>
      <w:r w:rsidR="00F24AFE">
        <w:rPr>
          <w:rFonts w:ascii="Arial" w:hAnsi="Arial" w:cs="Arial" w:hint="eastAsia"/>
          <w:b/>
          <w:lang w:eastAsia="zh-CN"/>
        </w:rPr>
        <w:t>Rel-1</w:t>
      </w:r>
      <w:r w:rsidR="008031EE">
        <w:rPr>
          <w:rFonts w:ascii="Arial" w:hAnsi="Arial" w:cs="Arial"/>
          <w:b/>
          <w:lang w:eastAsia="zh-CN"/>
        </w:rPr>
        <w:t>4</w:t>
      </w:r>
    </w:p>
    <w:p w:rsidR="0007111A" w:rsidRDefault="00440983" w:rsidP="004167DD">
      <w:pPr>
        <w:rPr>
          <w:rFonts w:ascii="Arial" w:hAnsi="Arial" w:cs="Arial"/>
          <w:lang w:eastAsia="zh-CN"/>
        </w:rPr>
      </w:pPr>
      <w:r>
        <w:rPr>
          <w:rFonts w:ascii="Arial" w:hAnsi="Arial" w:cs="Arial"/>
          <w:i/>
        </w:rPr>
        <w:t>Abstract of the contribution:</w:t>
      </w:r>
      <w:r w:rsidR="00DA3842">
        <w:rPr>
          <w:rFonts w:ascii="Arial" w:hAnsi="Arial" w:cs="Arial" w:hint="eastAsia"/>
          <w:i/>
          <w:lang w:eastAsia="zh-CN"/>
        </w:rPr>
        <w:t xml:space="preserve"> </w:t>
      </w:r>
      <w:r w:rsidR="00CC6436">
        <w:rPr>
          <w:rFonts w:ascii="Arial" w:hAnsi="Arial" w:cs="Arial"/>
          <w:lang w:eastAsia="zh-CN"/>
        </w:rPr>
        <w:t>T</w:t>
      </w:r>
      <w:r w:rsidR="00CC6436">
        <w:rPr>
          <w:rFonts w:ascii="Arial" w:hAnsi="Arial" w:cs="Arial" w:hint="eastAsia"/>
          <w:lang w:eastAsia="zh-CN"/>
        </w:rPr>
        <w:t xml:space="preserve">his contribution </w:t>
      </w:r>
      <w:r w:rsidR="00341E3C">
        <w:rPr>
          <w:rFonts w:ascii="Arial" w:hAnsi="Arial" w:cs="Arial"/>
          <w:lang w:eastAsia="zh-CN"/>
        </w:rPr>
        <w:t xml:space="preserve">addresses the issues described in Network Slicing Work Task #1 </w:t>
      </w:r>
      <w:r w:rsidR="007550A3">
        <w:rPr>
          <w:rFonts w:ascii="Arial" w:hAnsi="Arial" w:cs="Arial" w:hint="eastAsia"/>
          <w:lang w:eastAsia="zh-CN"/>
        </w:rPr>
        <w:t xml:space="preserve">and #4 </w:t>
      </w:r>
      <w:r w:rsidR="00341E3C">
        <w:rPr>
          <w:rFonts w:ascii="Arial" w:hAnsi="Arial" w:cs="Arial"/>
          <w:lang w:eastAsia="zh-CN"/>
        </w:rPr>
        <w:t>(NS_WT_#1</w:t>
      </w:r>
      <w:r w:rsidR="007550A3">
        <w:rPr>
          <w:rFonts w:ascii="Arial" w:hAnsi="Arial" w:cs="Arial"/>
          <w:lang w:eastAsia="zh-CN"/>
        </w:rPr>
        <w:t>/WT_#</w:t>
      </w:r>
      <w:r w:rsidR="007550A3">
        <w:rPr>
          <w:rFonts w:ascii="Arial" w:hAnsi="Arial" w:cs="Arial" w:hint="eastAsia"/>
          <w:lang w:eastAsia="zh-CN"/>
        </w:rPr>
        <w:t>4</w:t>
      </w:r>
      <w:r w:rsidR="00341E3C">
        <w:rPr>
          <w:rFonts w:ascii="Arial" w:hAnsi="Arial" w:cs="Arial"/>
          <w:lang w:eastAsia="zh-CN"/>
        </w:rPr>
        <w:t>)</w:t>
      </w:r>
      <w:r w:rsidR="00171004">
        <w:rPr>
          <w:rFonts w:ascii="Arial" w:hAnsi="Arial" w:cs="Arial"/>
          <w:lang w:eastAsia="zh-CN"/>
        </w:rPr>
        <w:t>, i.e.</w:t>
      </w:r>
      <w:r w:rsidR="00186B79" w:rsidRPr="00D3239D">
        <w:rPr>
          <w:rFonts w:ascii="Arial" w:hAnsi="Arial" w:cs="Arial"/>
          <w:lang w:eastAsia="zh-CN"/>
        </w:rPr>
        <w:t xml:space="preserve"> </w:t>
      </w:r>
      <w:r w:rsidR="00186B79" w:rsidRPr="00186B79">
        <w:rPr>
          <w:rFonts w:ascii="Arial" w:hAnsi="Arial" w:cs="Arial"/>
          <w:lang w:eastAsia="zh-CN"/>
        </w:rPr>
        <w:t>Network Slice Instance Selection and Association</w:t>
      </w:r>
      <w:r w:rsidR="00186B79">
        <w:rPr>
          <w:rFonts w:ascii="Arial" w:hAnsi="Arial" w:cs="Arial"/>
          <w:lang w:eastAsia="zh-CN"/>
        </w:rPr>
        <w:t xml:space="preserve"> and </w:t>
      </w:r>
      <w:r w:rsidR="007550A3">
        <w:rPr>
          <w:rFonts w:ascii="Arial" w:hAnsi="Arial" w:cs="Arial"/>
          <w:lang w:eastAsia="zh-CN"/>
        </w:rPr>
        <w:t xml:space="preserve">Network Slicing </w:t>
      </w:r>
      <w:r w:rsidR="007550A3">
        <w:rPr>
          <w:rFonts w:ascii="Arial" w:hAnsi="Arial" w:cs="Arial" w:hint="eastAsia"/>
          <w:lang w:eastAsia="zh-CN"/>
        </w:rPr>
        <w:t>Roaming support</w:t>
      </w:r>
      <w:r w:rsidR="00341E3C">
        <w:rPr>
          <w:rFonts w:ascii="Arial" w:hAnsi="Arial" w:cs="Arial"/>
          <w:lang w:eastAsia="zh-CN"/>
        </w:rPr>
        <w:t>.</w:t>
      </w:r>
      <w:r w:rsidR="007C7269">
        <w:rPr>
          <w:rFonts w:ascii="Arial" w:hAnsi="Arial" w:cs="Arial" w:hint="eastAsia"/>
          <w:lang w:eastAsia="zh-CN"/>
        </w:rPr>
        <w:t xml:space="preserve"> </w:t>
      </w:r>
      <w:r w:rsidR="001020B0" w:rsidRPr="001020B0">
        <w:rPr>
          <w:rFonts w:ascii="Arial" w:hAnsi="Arial" w:cs="Arial"/>
          <w:lang w:eastAsia="zh-CN"/>
        </w:rPr>
        <w:t xml:space="preserve">It </w:t>
      </w:r>
      <w:r w:rsidR="00147F4D">
        <w:rPr>
          <w:rFonts w:ascii="Arial" w:hAnsi="Arial" w:cs="Arial" w:hint="eastAsia"/>
          <w:lang w:eastAsia="zh-CN"/>
        </w:rPr>
        <w:t>proposes</w:t>
      </w:r>
      <w:r w:rsidR="001020B0">
        <w:rPr>
          <w:rFonts w:ascii="Arial" w:hAnsi="Arial" w:cs="Arial" w:hint="eastAsia"/>
          <w:lang w:eastAsia="zh-CN"/>
        </w:rPr>
        <w:t xml:space="preserve"> the </w:t>
      </w:r>
      <w:r w:rsidR="00147F4D">
        <w:rPr>
          <w:rFonts w:ascii="Arial" w:hAnsi="Arial" w:cs="Arial" w:hint="eastAsia"/>
          <w:lang w:eastAsia="zh-CN"/>
        </w:rPr>
        <w:t xml:space="preserve">Network Slice instance selection </w:t>
      </w:r>
      <w:r w:rsidR="00756CD8">
        <w:rPr>
          <w:rFonts w:ascii="Arial" w:hAnsi="Arial" w:cs="Arial" w:hint="eastAsia"/>
          <w:lang w:eastAsia="zh-CN"/>
        </w:rPr>
        <w:t>principle</w:t>
      </w:r>
      <w:r w:rsidR="00147F4D">
        <w:rPr>
          <w:rFonts w:ascii="Arial" w:hAnsi="Arial" w:cs="Arial" w:hint="eastAsia"/>
          <w:lang w:eastAsia="zh-CN"/>
        </w:rPr>
        <w:t xml:space="preserve"> in </w:t>
      </w:r>
      <w:r w:rsidR="00B24721">
        <w:rPr>
          <w:rFonts w:ascii="Arial" w:hAnsi="Arial" w:cs="Arial" w:hint="eastAsia"/>
          <w:lang w:eastAsia="zh-CN"/>
        </w:rPr>
        <w:t>home routed roaming scenario</w:t>
      </w:r>
      <w:r w:rsidR="00147F4D">
        <w:rPr>
          <w:rFonts w:ascii="Arial" w:hAnsi="Arial" w:cs="Arial" w:hint="eastAsia"/>
          <w:lang w:eastAsia="zh-CN"/>
        </w:rPr>
        <w:t>.</w:t>
      </w:r>
    </w:p>
    <w:p w:rsidR="00C7668A" w:rsidRDefault="00056C4A" w:rsidP="00C7668A">
      <w:pPr>
        <w:pStyle w:val="1"/>
        <w:ind w:left="0" w:firstLine="0"/>
        <w:rPr>
          <w:ins w:id="12" w:author="Hui Ni5" w:date="2016-09-01T22:08:00Z"/>
          <w:lang w:eastAsia="zh-CN"/>
        </w:rPr>
      </w:pPr>
      <w:r>
        <w:t xml:space="preserve">1. </w:t>
      </w:r>
      <w:r w:rsidRPr="002A5CF1">
        <w:t>Discussion</w:t>
      </w:r>
    </w:p>
    <w:p w:rsidR="00000000" w:rsidRDefault="002B5DDC">
      <w:pPr>
        <w:rPr>
          <w:ins w:id="13" w:author="Hui Ni5" w:date="2016-09-01T22:08:00Z"/>
          <w:highlight w:val="green"/>
          <w:lang w:eastAsia="zh-CN"/>
          <w:rPrChange w:id="14" w:author="Hui Ni5" w:date="2016-09-01T22:15:00Z">
            <w:rPr>
              <w:ins w:id="15" w:author="Hui Ni5" w:date="2016-09-01T22:08:00Z"/>
              <w:lang w:eastAsia="zh-CN"/>
            </w:rPr>
          </w:rPrChange>
        </w:rPr>
        <w:pPrChange w:id="16" w:author="Hui Ni5" w:date="2016-09-01T22:08:00Z">
          <w:pPr>
            <w:pStyle w:val="1"/>
            <w:ind w:left="0" w:firstLine="0"/>
          </w:pPr>
        </w:pPrChange>
      </w:pPr>
      <w:ins w:id="17" w:author="Hui Ni5" w:date="2016-09-01T22:08:00Z">
        <w:r w:rsidRPr="002B5DDC">
          <w:rPr>
            <w:highlight w:val="green"/>
            <w:lang w:eastAsia="zh-CN"/>
            <w:rPrChange w:id="18" w:author="Hui Ni5" w:date="2016-09-01T22:15:00Z">
              <w:rPr>
                <w:lang w:eastAsia="zh-CN"/>
              </w:rPr>
            </w:rPrChange>
          </w:rPr>
          <w:t>Main changes:</w:t>
        </w:r>
      </w:ins>
    </w:p>
    <w:p w:rsidR="00000000" w:rsidRDefault="002B5DDC">
      <w:pPr>
        <w:rPr>
          <w:ins w:id="19" w:author="Hui Ni5" w:date="2016-09-01T22:09:00Z"/>
          <w:highlight w:val="green"/>
          <w:lang w:eastAsia="zh-CN"/>
          <w:rPrChange w:id="20" w:author="Hui Ni5" w:date="2016-09-01T22:15:00Z">
            <w:rPr>
              <w:ins w:id="21" w:author="Hui Ni5" w:date="2016-09-01T22:09:00Z"/>
              <w:lang w:eastAsia="zh-CN"/>
            </w:rPr>
          </w:rPrChange>
        </w:rPr>
        <w:pPrChange w:id="22" w:author="Hui Ni5" w:date="2016-09-01T22:09:00Z">
          <w:pPr>
            <w:pStyle w:val="1"/>
            <w:ind w:left="0" w:firstLine="0"/>
          </w:pPr>
        </w:pPrChange>
      </w:pPr>
      <w:ins w:id="23" w:author="Hui Ni5" w:date="2016-09-01T22:09:00Z">
        <w:r w:rsidRPr="002B5DDC">
          <w:rPr>
            <w:highlight w:val="green"/>
            <w:lang w:eastAsia="zh-CN"/>
            <w:rPrChange w:id="24" w:author="Hui Ni5" w:date="2016-09-01T22:15:00Z">
              <w:rPr>
                <w:lang w:eastAsia="zh-CN"/>
              </w:rPr>
            </w:rPrChange>
          </w:rPr>
          <w:t xml:space="preserve">1. </w:t>
        </w:r>
        <w:proofErr w:type="gramStart"/>
        <w:r w:rsidRPr="002B5DDC">
          <w:rPr>
            <w:highlight w:val="green"/>
            <w:lang w:eastAsia="zh-CN"/>
            <w:rPrChange w:id="25" w:author="Hui Ni5" w:date="2016-09-01T22:15:00Z">
              <w:rPr>
                <w:lang w:eastAsia="zh-CN"/>
              </w:rPr>
            </w:rPrChange>
          </w:rPr>
          <w:t>merge</w:t>
        </w:r>
        <w:proofErr w:type="gramEnd"/>
        <w:r w:rsidRPr="002B5DDC">
          <w:rPr>
            <w:highlight w:val="green"/>
            <w:lang w:eastAsia="zh-CN"/>
            <w:rPrChange w:id="26" w:author="Hui Ni5" w:date="2016-09-01T22:15:00Z">
              <w:rPr>
                <w:lang w:eastAsia="zh-CN"/>
              </w:rPr>
            </w:rPrChange>
          </w:rPr>
          <w:t xml:space="preserve"> the network slice selection call flow from S2-164512.</w:t>
        </w:r>
      </w:ins>
    </w:p>
    <w:p w:rsidR="00000000" w:rsidRDefault="002B5DDC">
      <w:pPr>
        <w:rPr>
          <w:ins w:id="27" w:author="Hui Ni5" w:date="2016-09-01T22:10:00Z"/>
          <w:highlight w:val="green"/>
          <w:lang w:eastAsia="zh-CN"/>
          <w:rPrChange w:id="28" w:author="Hui Ni5" w:date="2016-09-01T22:15:00Z">
            <w:rPr>
              <w:ins w:id="29" w:author="Hui Ni5" w:date="2016-09-01T22:10:00Z"/>
              <w:lang w:eastAsia="zh-CN"/>
            </w:rPr>
          </w:rPrChange>
        </w:rPr>
        <w:pPrChange w:id="30" w:author="Hui Ni5" w:date="2016-09-01T22:09:00Z">
          <w:pPr>
            <w:pStyle w:val="1"/>
            <w:ind w:left="0" w:firstLine="0"/>
          </w:pPr>
        </w:pPrChange>
      </w:pPr>
      <w:ins w:id="31" w:author="Hui Ni5" w:date="2016-09-01T22:10:00Z">
        <w:r w:rsidRPr="002B5DDC">
          <w:rPr>
            <w:highlight w:val="green"/>
            <w:lang w:eastAsia="zh-CN"/>
            <w:rPrChange w:id="32" w:author="Hui Ni5" w:date="2016-09-01T22:15:00Z">
              <w:rPr>
                <w:lang w:eastAsia="zh-CN"/>
              </w:rPr>
            </w:rPrChange>
          </w:rPr>
          <w:t xml:space="preserve">2. </w:t>
        </w:r>
        <w:proofErr w:type="gramStart"/>
        <w:r w:rsidRPr="002B5DDC">
          <w:rPr>
            <w:highlight w:val="green"/>
            <w:lang w:eastAsia="zh-CN"/>
            <w:rPrChange w:id="33" w:author="Hui Ni5" w:date="2016-09-01T22:15:00Z">
              <w:rPr>
                <w:lang w:eastAsia="zh-CN"/>
              </w:rPr>
            </w:rPrChange>
          </w:rPr>
          <w:t>change</w:t>
        </w:r>
        <w:proofErr w:type="gramEnd"/>
        <w:r w:rsidRPr="002B5DDC">
          <w:rPr>
            <w:highlight w:val="green"/>
            <w:lang w:eastAsia="zh-CN"/>
            <w:rPrChange w:id="34" w:author="Hui Ni5" w:date="2016-09-01T22:15:00Z">
              <w:rPr>
                <w:lang w:eastAsia="zh-CN"/>
              </w:rPr>
            </w:rPrChange>
          </w:rPr>
          <w:t xml:space="preserve"> “VPLMN/HPLMN network slice” into “VPLMN/HPLMN part of network slice”</w:t>
        </w:r>
      </w:ins>
    </w:p>
    <w:p w:rsidR="00E9726E" w:rsidRDefault="002B5DDC" w:rsidP="00E9726E">
      <w:pPr>
        <w:rPr>
          <w:ins w:id="35" w:author="Hui Ni5" w:date="2016-09-02T10:21:00Z"/>
          <w:highlight w:val="green"/>
          <w:lang w:eastAsia="zh-CN"/>
        </w:rPr>
      </w:pPr>
      <w:ins w:id="36" w:author="Hui Ni5" w:date="2016-09-01T22:10:00Z">
        <w:r w:rsidRPr="002B5DDC">
          <w:rPr>
            <w:highlight w:val="green"/>
            <w:lang w:eastAsia="zh-CN"/>
            <w:rPrChange w:id="37" w:author="Hui Ni5" w:date="2016-09-01T22:15:00Z">
              <w:rPr>
                <w:rFonts w:ascii="Arial" w:hAnsi="Arial"/>
                <w:color w:val="auto"/>
                <w:sz w:val="36"/>
                <w:lang w:eastAsia="zh-CN"/>
              </w:rPr>
            </w:rPrChange>
          </w:rPr>
          <w:t>3.</w:t>
        </w:r>
      </w:ins>
      <w:ins w:id="38" w:author="Hui Ni5" w:date="2016-09-02T10:21:00Z">
        <w:r w:rsidR="00E9726E" w:rsidRPr="00E9726E">
          <w:rPr>
            <w:highlight w:val="green"/>
            <w:lang w:eastAsia="zh-CN"/>
          </w:rPr>
          <w:t xml:space="preserve"> </w:t>
        </w:r>
        <w:proofErr w:type="gramStart"/>
        <w:r w:rsidR="00E9726E" w:rsidRPr="002B5DDC">
          <w:rPr>
            <w:highlight w:val="green"/>
            <w:lang w:eastAsia="zh-CN"/>
          </w:rPr>
          <w:t>clarify</w:t>
        </w:r>
        <w:proofErr w:type="gramEnd"/>
        <w:r w:rsidR="00E9726E" w:rsidRPr="002B5DDC">
          <w:rPr>
            <w:highlight w:val="green"/>
            <w:lang w:eastAsia="zh-CN"/>
          </w:rPr>
          <w:t xml:space="preserve"> </w:t>
        </w:r>
      </w:ins>
      <w:ins w:id="39" w:author="Hui Ni5" w:date="2016-09-02T10:25:00Z">
        <w:r w:rsidR="00D027E6">
          <w:rPr>
            <w:rFonts w:hint="eastAsia"/>
            <w:highlight w:val="green"/>
            <w:lang w:eastAsia="zh-CN"/>
          </w:rPr>
          <w:t xml:space="preserve">that </w:t>
        </w:r>
      </w:ins>
      <w:ins w:id="40" w:author="Hui Ni5" w:date="2016-09-02T10:21:00Z">
        <w:r w:rsidR="00E9726E" w:rsidRPr="002B5DDC">
          <w:rPr>
            <w:highlight w:val="green"/>
            <w:lang w:eastAsia="zh-CN"/>
          </w:rPr>
          <w:t>the</w:t>
        </w:r>
      </w:ins>
      <w:ins w:id="41" w:author="Hui Ni5" w:date="2016-09-02T10:25:00Z">
        <w:r w:rsidR="009235F6">
          <w:rPr>
            <w:rFonts w:hint="eastAsia"/>
            <w:highlight w:val="green"/>
            <w:lang w:eastAsia="zh-CN"/>
          </w:rPr>
          <w:t xml:space="preserve"> slice</w:t>
        </w:r>
      </w:ins>
      <w:ins w:id="42" w:author="Hui Ni5" w:date="2016-09-02T10:21:00Z">
        <w:r w:rsidR="00E9726E" w:rsidRPr="002B5DDC">
          <w:rPr>
            <w:highlight w:val="green"/>
            <w:lang w:eastAsia="zh-CN"/>
          </w:rPr>
          <w:t xml:space="preserve"> selection of HPLMN part is optional</w:t>
        </w:r>
      </w:ins>
      <w:ins w:id="43" w:author="Hui Ni5" w:date="2016-09-02T10:25:00Z">
        <w:r w:rsidR="00D027E6" w:rsidRPr="00D027E6">
          <w:rPr>
            <w:highlight w:val="green"/>
            <w:lang w:eastAsia="zh-CN"/>
          </w:rPr>
          <w:t xml:space="preserve"> </w:t>
        </w:r>
        <w:r w:rsidR="00D027E6" w:rsidRPr="002B5DDC">
          <w:rPr>
            <w:highlight w:val="green"/>
            <w:lang w:eastAsia="zh-CN"/>
          </w:rPr>
          <w:t>in some case</w:t>
        </w:r>
        <w:r w:rsidR="00D027E6">
          <w:rPr>
            <w:rFonts w:hint="eastAsia"/>
            <w:highlight w:val="green"/>
            <w:lang w:eastAsia="zh-CN"/>
          </w:rPr>
          <w:t>s</w:t>
        </w:r>
      </w:ins>
      <w:ins w:id="44" w:author="Hui Ni5" w:date="2016-09-02T10:21:00Z">
        <w:r w:rsidR="00E9726E" w:rsidRPr="002B5DDC">
          <w:rPr>
            <w:highlight w:val="green"/>
            <w:lang w:eastAsia="zh-CN"/>
          </w:rPr>
          <w:t>.</w:t>
        </w:r>
      </w:ins>
    </w:p>
    <w:p w:rsidR="00000000" w:rsidRDefault="00E9726E">
      <w:pPr>
        <w:rPr>
          <w:ins w:id="45" w:author="Hui Ni5" w:date="2016-09-01T22:11:00Z"/>
          <w:highlight w:val="green"/>
          <w:lang w:eastAsia="zh-CN"/>
          <w:rPrChange w:id="46" w:author="Hui Ni5" w:date="2016-09-01T22:15:00Z">
            <w:rPr>
              <w:ins w:id="47" w:author="Hui Ni5" w:date="2016-09-01T22:11:00Z"/>
              <w:lang w:eastAsia="zh-CN"/>
            </w:rPr>
          </w:rPrChange>
        </w:rPr>
        <w:pPrChange w:id="48" w:author="Hui Ni5" w:date="2016-09-01T22:09:00Z">
          <w:pPr>
            <w:pStyle w:val="1"/>
            <w:ind w:left="0" w:firstLine="0"/>
          </w:pPr>
        </w:pPrChange>
      </w:pPr>
      <w:ins w:id="49" w:author="Hui Ni5" w:date="2016-09-02T10:21:00Z">
        <w:r>
          <w:rPr>
            <w:rFonts w:hint="eastAsia"/>
            <w:highlight w:val="green"/>
            <w:lang w:eastAsia="zh-CN"/>
          </w:rPr>
          <w:t>4.</w:t>
        </w:r>
      </w:ins>
      <w:ins w:id="50" w:author="Hui Ni5" w:date="2016-09-01T22:10:00Z">
        <w:r w:rsidR="002B5DDC" w:rsidRPr="002B5DDC">
          <w:rPr>
            <w:highlight w:val="green"/>
            <w:lang w:eastAsia="zh-CN"/>
            <w:rPrChange w:id="51" w:author="Hui Ni5" w:date="2016-09-01T22:15:00Z">
              <w:rPr>
                <w:lang w:eastAsia="zh-CN"/>
              </w:rPr>
            </w:rPrChange>
          </w:rPr>
          <w:t xml:space="preserve"> </w:t>
        </w:r>
      </w:ins>
      <w:proofErr w:type="gramStart"/>
      <w:ins w:id="52" w:author="Hui Ni5" w:date="2016-09-01T22:11:00Z">
        <w:r w:rsidR="002B5DDC" w:rsidRPr="002B5DDC">
          <w:rPr>
            <w:highlight w:val="green"/>
            <w:lang w:eastAsia="zh-CN"/>
            <w:rPrChange w:id="53" w:author="Hui Ni5" w:date="2016-09-01T22:15:00Z">
              <w:rPr>
                <w:lang w:eastAsia="zh-CN"/>
              </w:rPr>
            </w:rPrChange>
          </w:rPr>
          <w:t>align</w:t>
        </w:r>
        <w:proofErr w:type="gramEnd"/>
        <w:r w:rsidR="002B5DDC" w:rsidRPr="002B5DDC">
          <w:rPr>
            <w:highlight w:val="green"/>
            <w:lang w:eastAsia="zh-CN"/>
            <w:rPrChange w:id="54" w:author="Hui Ni5" w:date="2016-09-01T22:15:00Z">
              <w:rPr>
                <w:lang w:eastAsia="zh-CN"/>
              </w:rPr>
            </w:rPrChange>
          </w:rPr>
          <w:t xml:space="preserve"> the call flow with non-roaming solution</w:t>
        </w:r>
      </w:ins>
      <w:ins w:id="55" w:author="Hui Ni5" w:date="2016-09-02T10:22:00Z">
        <w:r w:rsidR="005A2843">
          <w:rPr>
            <w:rFonts w:hint="eastAsia"/>
            <w:highlight w:val="green"/>
            <w:lang w:eastAsia="zh-CN"/>
          </w:rPr>
          <w:t xml:space="preserve"> and minor clarifications</w:t>
        </w:r>
      </w:ins>
      <w:ins w:id="56" w:author="Hui Ni5" w:date="2016-09-01T22:11:00Z">
        <w:r w:rsidR="002B5DDC" w:rsidRPr="002B5DDC">
          <w:rPr>
            <w:highlight w:val="green"/>
            <w:lang w:eastAsia="zh-CN"/>
            <w:rPrChange w:id="57" w:author="Hui Ni5" w:date="2016-09-01T22:15:00Z">
              <w:rPr>
                <w:lang w:eastAsia="zh-CN"/>
              </w:rPr>
            </w:rPrChange>
          </w:rPr>
          <w:t>.</w:t>
        </w:r>
      </w:ins>
    </w:p>
    <w:p w:rsidR="00000000" w:rsidDel="005A2843" w:rsidRDefault="005C0F29">
      <w:pPr>
        <w:rPr>
          <w:del w:id="58" w:author="Hui Ni5" w:date="2016-09-02T10:22:00Z"/>
          <w:lang w:eastAsia="zh-CN"/>
        </w:rPr>
        <w:pPrChange w:id="59" w:author="Hui Ni5" w:date="2016-09-01T22:09:00Z">
          <w:pPr>
            <w:pStyle w:val="1"/>
            <w:ind w:left="0" w:firstLine="0"/>
          </w:pPr>
        </w:pPrChange>
      </w:pPr>
    </w:p>
    <w:p w:rsidR="005913C6" w:rsidRDefault="00FF578F" w:rsidP="005913C6">
      <w:pPr>
        <w:jc w:val="both"/>
        <w:rPr>
          <w:lang w:eastAsia="zh-CN"/>
        </w:rPr>
      </w:pPr>
      <w:bookmarkStart w:id="60" w:name="OLE_LINK24"/>
      <w:bookmarkStart w:id="61" w:name="OLE_LINK2"/>
      <w:r>
        <w:rPr>
          <w:rFonts w:hint="eastAsia"/>
          <w:lang w:eastAsia="zh-CN"/>
        </w:rPr>
        <w:t>Considering the support of</w:t>
      </w:r>
      <w:r w:rsidR="005913C6">
        <w:t xml:space="preserve"> </w:t>
      </w:r>
      <w:r w:rsidR="0073790C">
        <w:rPr>
          <w:lang w:eastAsia="zh-CN"/>
        </w:rPr>
        <w:t>n</w:t>
      </w:r>
      <w:r w:rsidR="0073790C">
        <w:rPr>
          <w:rFonts w:hint="eastAsia"/>
          <w:lang w:eastAsia="zh-CN"/>
        </w:rPr>
        <w:t xml:space="preserve">etwork </w:t>
      </w:r>
      <w:r w:rsidR="0073790C">
        <w:rPr>
          <w:lang w:eastAsia="zh-CN"/>
        </w:rPr>
        <w:t>s</w:t>
      </w:r>
      <w:r w:rsidR="0073790C">
        <w:rPr>
          <w:rFonts w:hint="eastAsia"/>
          <w:lang w:eastAsia="zh-CN"/>
        </w:rPr>
        <w:t>lic</w:t>
      </w:r>
      <w:r w:rsidR="0073790C">
        <w:rPr>
          <w:lang w:eastAsia="zh-CN"/>
        </w:rPr>
        <w:t>ing</w:t>
      </w:r>
      <w:r w:rsidR="0073790C">
        <w:rPr>
          <w:rFonts w:hint="eastAsia"/>
          <w:lang w:eastAsia="zh-CN"/>
        </w:rPr>
        <w:t xml:space="preserve"> </w:t>
      </w:r>
      <w:r>
        <w:rPr>
          <w:rFonts w:hint="eastAsia"/>
          <w:lang w:eastAsia="zh-CN"/>
        </w:rPr>
        <w:t>in</w:t>
      </w:r>
      <w:r w:rsidR="00285A24">
        <w:rPr>
          <w:rFonts w:hint="eastAsia"/>
          <w:lang w:eastAsia="zh-CN"/>
        </w:rPr>
        <w:t xml:space="preserve"> </w:t>
      </w:r>
      <w:r w:rsidR="005913C6">
        <w:rPr>
          <w:rFonts w:hint="eastAsia"/>
          <w:lang w:eastAsia="zh-CN"/>
        </w:rPr>
        <w:t xml:space="preserve">roaming </w:t>
      </w:r>
      <w:r>
        <w:rPr>
          <w:lang w:eastAsia="zh-CN"/>
        </w:rPr>
        <w:t>scenarios,</w:t>
      </w:r>
      <w:r>
        <w:rPr>
          <w:rFonts w:hint="eastAsia"/>
          <w:lang w:eastAsia="zh-CN"/>
        </w:rPr>
        <w:t xml:space="preserve"> </w:t>
      </w:r>
      <w:r w:rsidR="005913C6">
        <w:rPr>
          <w:rFonts w:hint="eastAsia"/>
          <w:lang w:eastAsia="zh-CN"/>
        </w:rPr>
        <w:t xml:space="preserve">there are two </w:t>
      </w:r>
      <w:r w:rsidR="00CF2CC5">
        <w:rPr>
          <w:rFonts w:hint="eastAsia"/>
          <w:lang w:eastAsia="zh-CN"/>
        </w:rPr>
        <w:t>scenarios</w:t>
      </w:r>
      <w:r w:rsidR="005913C6">
        <w:rPr>
          <w:rFonts w:hint="eastAsia"/>
          <w:lang w:eastAsia="zh-CN"/>
        </w:rPr>
        <w:t>:</w:t>
      </w:r>
    </w:p>
    <w:p w:rsidR="00934F48" w:rsidRDefault="007208AA" w:rsidP="005C7731">
      <w:pPr>
        <w:numPr>
          <w:ilvl w:val="0"/>
          <w:numId w:val="22"/>
        </w:numPr>
        <w:rPr>
          <w:lang w:eastAsia="zh-CN"/>
        </w:rPr>
      </w:pPr>
      <w:r>
        <w:rPr>
          <w:lang w:eastAsia="zh-CN"/>
        </w:rPr>
        <w:t>Home</w:t>
      </w:r>
      <w:r>
        <w:rPr>
          <w:rFonts w:hint="eastAsia"/>
          <w:lang w:eastAsia="zh-CN"/>
        </w:rPr>
        <w:t xml:space="preserve"> </w:t>
      </w:r>
      <w:r w:rsidR="00934F48">
        <w:rPr>
          <w:lang w:eastAsia="zh-CN"/>
        </w:rPr>
        <w:t>routed roaming case:</w:t>
      </w:r>
      <w:bookmarkStart w:id="62" w:name="OLE_LINK28"/>
      <w:r w:rsidR="00CF2CC5">
        <w:rPr>
          <w:rFonts w:hint="eastAsia"/>
          <w:lang w:eastAsia="zh-CN"/>
        </w:rPr>
        <w:t xml:space="preserve"> </w:t>
      </w:r>
      <w:r w:rsidR="00F37DBC">
        <w:rPr>
          <w:lang w:eastAsia="zh-CN"/>
        </w:rPr>
        <w:t>T</w:t>
      </w:r>
      <w:r w:rsidR="00B1040A">
        <w:rPr>
          <w:lang w:eastAsia="zh-CN"/>
        </w:rPr>
        <w:t>he</w:t>
      </w:r>
      <w:r w:rsidR="00F37DBC">
        <w:rPr>
          <w:lang w:eastAsia="zh-CN"/>
        </w:rPr>
        <w:t xml:space="preserve"> UE’s</w:t>
      </w:r>
      <w:r w:rsidR="00B1040A">
        <w:rPr>
          <w:lang w:eastAsia="zh-CN"/>
        </w:rPr>
        <w:t xml:space="preserve"> traffic</w:t>
      </w:r>
      <w:r w:rsidR="00F37DBC">
        <w:rPr>
          <w:lang w:eastAsia="zh-CN"/>
        </w:rPr>
        <w:t>s</w:t>
      </w:r>
      <w:r w:rsidR="00B1040A">
        <w:rPr>
          <w:lang w:eastAsia="zh-CN"/>
        </w:rPr>
        <w:t xml:space="preserve"> </w:t>
      </w:r>
      <w:r w:rsidR="00F37DBC">
        <w:rPr>
          <w:lang w:eastAsia="zh-CN"/>
        </w:rPr>
        <w:t>are</w:t>
      </w:r>
      <w:r w:rsidR="00B1040A">
        <w:rPr>
          <w:lang w:eastAsia="zh-CN"/>
        </w:rPr>
        <w:t xml:space="preserve"> transferred via the UP functions in both VPLMN and HPLMN. T</w:t>
      </w:r>
      <w:r w:rsidR="005C7731">
        <w:rPr>
          <w:rFonts w:hint="eastAsia"/>
          <w:lang w:eastAsia="zh-CN"/>
        </w:rPr>
        <w:t xml:space="preserve">he NFs in the VPLMN cooperate with the NFs in the HPLMN to provide the end-to-end services for the roaming UE. </w:t>
      </w:r>
      <w:bookmarkEnd w:id="62"/>
    </w:p>
    <w:p w:rsidR="005913C6" w:rsidRDefault="00934F48" w:rsidP="005913C6">
      <w:pPr>
        <w:numPr>
          <w:ilvl w:val="0"/>
          <w:numId w:val="22"/>
        </w:numPr>
        <w:jc w:val="both"/>
        <w:rPr>
          <w:lang w:eastAsia="zh-CN"/>
        </w:rPr>
      </w:pPr>
      <w:r>
        <w:rPr>
          <w:lang w:eastAsia="zh-CN"/>
        </w:rPr>
        <w:t>Local breakout roami</w:t>
      </w:r>
      <w:r w:rsidR="00223203">
        <w:rPr>
          <w:lang w:eastAsia="zh-CN"/>
        </w:rPr>
        <w:t xml:space="preserve">ng case: </w:t>
      </w:r>
      <w:r w:rsidR="00F37DBC">
        <w:rPr>
          <w:lang w:eastAsia="zh-CN"/>
        </w:rPr>
        <w:t>T</w:t>
      </w:r>
      <w:r w:rsidR="00B1040A">
        <w:rPr>
          <w:lang w:eastAsia="zh-CN"/>
        </w:rPr>
        <w:t xml:space="preserve">he </w:t>
      </w:r>
      <w:r w:rsidR="00F37DBC">
        <w:rPr>
          <w:lang w:eastAsia="zh-CN"/>
        </w:rPr>
        <w:t xml:space="preserve">UE’s </w:t>
      </w:r>
      <w:r w:rsidR="00B1040A">
        <w:rPr>
          <w:lang w:eastAsia="zh-CN"/>
        </w:rPr>
        <w:t>traffic</w:t>
      </w:r>
      <w:r w:rsidR="00F37DBC">
        <w:rPr>
          <w:lang w:eastAsia="zh-CN"/>
        </w:rPr>
        <w:t>s</w:t>
      </w:r>
      <w:r w:rsidR="00B1040A">
        <w:rPr>
          <w:lang w:eastAsia="zh-CN"/>
        </w:rPr>
        <w:t xml:space="preserve"> </w:t>
      </w:r>
      <w:r w:rsidR="00F37DBC">
        <w:rPr>
          <w:lang w:eastAsia="zh-CN"/>
        </w:rPr>
        <w:t>are</w:t>
      </w:r>
      <w:r w:rsidR="00B1040A">
        <w:rPr>
          <w:lang w:eastAsia="zh-CN"/>
        </w:rPr>
        <w:t xml:space="preserve"> </w:t>
      </w:r>
      <w:r w:rsidR="00F37DBC">
        <w:rPr>
          <w:lang w:eastAsia="zh-CN"/>
        </w:rPr>
        <w:t>transferred</w:t>
      </w:r>
      <w:r w:rsidR="00B1040A">
        <w:rPr>
          <w:lang w:eastAsia="zh-CN"/>
        </w:rPr>
        <w:t xml:space="preserve"> via UP functions within VPLMN, </w:t>
      </w:r>
      <w:r w:rsidR="005C7731">
        <w:rPr>
          <w:rFonts w:hint="eastAsia"/>
          <w:lang w:eastAsia="zh-CN"/>
        </w:rPr>
        <w:t>a</w:t>
      </w:r>
      <w:r>
        <w:rPr>
          <w:lang w:eastAsia="zh-CN"/>
        </w:rPr>
        <w:t xml:space="preserve">nd the HPLMN may provide </w:t>
      </w:r>
      <w:r w:rsidR="00F37DBC">
        <w:rPr>
          <w:lang w:eastAsia="zh-CN"/>
        </w:rPr>
        <w:t>p</w:t>
      </w:r>
      <w:r>
        <w:rPr>
          <w:lang w:eastAsia="zh-CN"/>
        </w:rPr>
        <w:t xml:space="preserve">olicy </w:t>
      </w:r>
      <w:r w:rsidR="00F37DBC">
        <w:rPr>
          <w:lang w:eastAsia="zh-CN"/>
        </w:rPr>
        <w:t>control f</w:t>
      </w:r>
      <w:r>
        <w:rPr>
          <w:lang w:eastAsia="zh-CN"/>
        </w:rPr>
        <w:t>unction for the roaming UE.</w:t>
      </w:r>
      <w:r w:rsidR="005913C6">
        <w:rPr>
          <w:rFonts w:hint="eastAsia"/>
          <w:lang w:eastAsia="zh-CN"/>
        </w:rPr>
        <w:t xml:space="preserve"> </w:t>
      </w:r>
    </w:p>
    <w:bookmarkEnd w:id="60"/>
    <w:bookmarkEnd w:id="61"/>
    <w:p w:rsidR="00630F14" w:rsidRDefault="00223203" w:rsidP="005C7731">
      <w:pPr>
        <w:rPr>
          <w:lang w:eastAsia="zh-CN"/>
        </w:rPr>
      </w:pPr>
      <w:r>
        <w:rPr>
          <w:lang w:eastAsia="zh-CN"/>
        </w:rPr>
        <w:t>This contribution focuses on the first case</w:t>
      </w:r>
      <w:r w:rsidR="009B7FFA">
        <w:rPr>
          <w:rFonts w:hint="eastAsia"/>
          <w:lang w:eastAsia="zh-CN"/>
        </w:rPr>
        <w:t xml:space="preserve"> </w:t>
      </w:r>
      <w:r w:rsidR="00CC4B07">
        <w:rPr>
          <w:lang w:eastAsia="zh-CN"/>
        </w:rPr>
        <w:t>–</w:t>
      </w:r>
      <w:r w:rsidR="009B7FFA">
        <w:rPr>
          <w:rFonts w:hint="eastAsia"/>
          <w:lang w:eastAsia="zh-CN"/>
        </w:rPr>
        <w:t xml:space="preserve"> </w:t>
      </w:r>
      <w:r w:rsidR="00CC4B07">
        <w:rPr>
          <w:lang w:eastAsia="zh-CN"/>
        </w:rPr>
        <w:t>Home</w:t>
      </w:r>
      <w:r w:rsidR="00CC4B07">
        <w:rPr>
          <w:rFonts w:hint="eastAsia"/>
          <w:lang w:eastAsia="zh-CN"/>
        </w:rPr>
        <w:t xml:space="preserve"> </w:t>
      </w:r>
      <w:r w:rsidR="009B7FFA">
        <w:rPr>
          <w:lang w:eastAsia="zh-CN"/>
        </w:rPr>
        <w:t>routed roaming case</w:t>
      </w:r>
      <w:r w:rsidR="001D568D">
        <w:rPr>
          <w:rFonts w:hint="eastAsia"/>
          <w:lang w:eastAsia="zh-CN"/>
        </w:rPr>
        <w:t xml:space="preserve"> and </w:t>
      </w:r>
      <w:r w:rsidR="00FF578F">
        <w:rPr>
          <w:rFonts w:hint="eastAsia"/>
          <w:lang w:eastAsia="zh-CN"/>
        </w:rPr>
        <w:t xml:space="preserve">discusses the selection of Network Slices in this case. </w:t>
      </w:r>
    </w:p>
    <w:p w:rsidR="00B07279" w:rsidRDefault="005C7731" w:rsidP="00B07279">
      <w:pPr>
        <w:rPr>
          <w:lang w:eastAsia="zh-CN"/>
        </w:rPr>
      </w:pPr>
      <w:r>
        <w:rPr>
          <w:rFonts w:hint="eastAsia"/>
          <w:lang w:eastAsia="zh-CN"/>
        </w:rPr>
        <w:t xml:space="preserve">As </w:t>
      </w:r>
      <w:bookmarkStart w:id="63" w:name="OLE_LINK26"/>
      <w:r>
        <w:t>depict</w:t>
      </w:r>
      <w:bookmarkEnd w:id="63"/>
      <w:r>
        <w:rPr>
          <w:rFonts w:hint="eastAsia"/>
          <w:lang w:eastAsia="zh-CN"/>
        </w:rPr>
        <w:t>ed in Figure 1, if Network Slic</w:t>
      </w:r>
      <w:r w:rsidR="00BA4D2A">
        <w:rPr>
          <w:lang w:eastAsia="zh-CN"/>
        </w:rPr>
        <w:t>ing</w:t>
      </w:r>
      <w:r>
        <w:rPr>
          <w:rFonts w:hint="eastAsia"/>
          <w:lang w:eastAsia="zh-CN"/>
        </w:rPr>
        <w:t xml:space="preserve"> is supported in the </w:t>
      </w:r>
      <w:r w:rsidR="00B1040A">
        <w:rPr>
          <w:lang w:eastAsia="zh-CN"/>
        </w:rPr>
        <w:t>home</w:t>
      </w:r>
      <w:r w:rsidR="00CF2CC5">
        <w:rPr>
          <w:rFonts w:hint="eastAsia"/>
          <w:lang w:eastAsia="zh-CN"/>
        </w:rPr>
        <w:t xml:space="preserve"> </w:t>
      </w:r>
      <w:r w:rsidR="00B1040A">
        <w:rPr>
          <w:lang w:eastAsia="zh-CN"/>
        </w:rPr>
        <w:t xml:space="preserve">routed </w:t>
      </w:r>
      <w:r>
        <w:rPr>
          <w:lang w:eastAsia="zh-CN"/>
        </w:rPr>
        <w:t>roaming</w:t>
      </w:r>
      <w:r>
        <w:rPr>
          <w:rFonts w:hint="eastAsia"/>
          <w:lang w:eastAsia="zh-CN"/>
        </w:rPr>
        <w:t xml:space="preserve"> scenarios, the CP NFs in slice A in the </w:t>
      </w:r>
      <w:r>
        <w:rPr>
          <w:lang w:eastAsia="zh-CN"/>
        </w:rPr>
        <w:t>VPLMN communicate</w:t>
      </w:r>
      <w:r>
        <w:rPr>
          <w:rFonts w:hint="eastAsia"/>
          <w:lang w:eastAsia="zh-CN"/>
        </w:rPr>
        <w:t xml:space="preserve"> with the CP NFs </w:t>
      </w:r>
      <w:r>
        <w:rPr>
          <w:lang w:eastAsia="zh-CN"/>
        </w:rPr>
        <w:t>in</w:t>
      </w:r>
      <w:r>
        <w:rPr>
          <w:rFonts w:hint="eastAsia"/>
          <w:lang w:eastAsia="zh-CN"/>
        </w:rPr>
        <w:t xml:space="preserve"> slice A</w:t>
      </w:r>
      <w:r>
        <w:rPr>
          <w:lang w:eastAsia="zh-CN"/>
        </w:rPr>
        <w:t>’</w:t>
      </w:r>
      <w:r>
        <w:rPr>
          <w:rFonts w:hint="eastAsia"/>
          <w:lang w:eastAsia="zh-CN"/>
        </w:rPr>
        <w:t xml:space="preserve"> in </w:t>
      </w:r>
      <w:r>
        <w:rPr>
          <w:lang w:eastAsia="zh-CN"/>
        </w:rPr>
        <w:t>the</w:t>
      </w:r>
      <w:r>
        <w:rPr>
          <w:rFonts w:hint="eastAsia"/>
          <w:lang w:eastAsia="zh-CN"/>
        </w:rPr>
        <w:t xml:space="preserve"> home network to establish a </w:t>
      </w:r>
      <w:r w:rsidR="00B1040A">
        <w:rPr>
          <w:lang w:eastAsia="zh-CN"/>
        </w:rPr>
        <w:t>path</w:t>
      </w:r>
      <w:r w:rsidR="00B1040A">
        <w:rPr>
          <w:rFonts w:hint="eastAsia"/>
          <w:lang w:eastAsia="zh-CN"/>
        </w:rPr>
        <w:t xml:space="preserve"> </w:t>
      </w:r>
      <w:r>
        <w:rPr>
          <w:rFonts w:hint="eastAsia"/>
          <w:lang w:eastAsia="zh-CN"/>
        </w:rPr>
        <w:t xml:space="preserve">between the UP NFs in the VPLMN and in the </w:t>
      </w:r>
      <w:r w:rsidR="00B1040A">
        <w:rPr>
          <w:lang w:eastAsia="zh-CN"/>
        </w:rPr>
        <w:t>HPLMN</w:t>
      </w:r>
      <w:r>
        <w:rPr>
          <w:rFonts w:hint="eastAsia"/>
          <w:lang w:eastAsia="zh-CN"/>
        </w:rPr>
        <w:t>. Then a PDU session for the UE</w:t>
      </w:r>
      <w:r>
        <w:rPr>
          <w:lang w:eastAsia="zh-CN"/>
        </w:rPr>
        <w:t>’</w:t>
      </w:r>
      <w:r>
        <w:rPr>
          <w:rFonts w:hint="eastAsia"/>
          <w:lang w:eastAsia="zh-CN"/>
        </w:rPr>
        <w:t>s service request is established for the UE request service.</w:t>
      </w:r>
      <w:r w:rsidR="00B07279">
        <w:rPr>
          <w:rFonts w:hint="eastAsia"/>
          <w:lang w:eastAsia="zh-CN"/>
        </w:rPr>
        <w:t xml:space="preserve"> In this scenario, the end-to-end service is </w:t>
      </w:r>
      <w:r w:rsidR="00B07279">
        <w:rPr>
          <w:lang w:eastAsia="zh-CN"/>
        </w:rPr>
        <w:t>provided</w:t>
      </w:r>
      <w:r w:rsidR="00B07279">
        <w:rPr>
          <w:rFonts w:hint="eastAsia"/>
          <w:lang w:eastAsia="zh-CN"/>
        </w:rPr>
        <w:t xml:space="preserve"> by a Network Slice which includes two </w:t>
      </w:r>
      <w:r w:rsidR="00396604">
        <w:rPr>
          <w:lang w:eastAsia="zh-CN"/>
        </w:rPr>
        <w:t>“S</w:t>
      </w:r>
      <w:r w:rsidR="00B07279">
        <w:rPr>
          <w:rFonts w:hint="eastAsia"/>
          <w:lang w:eastAsia="zh-CN"/>
        </w:rPr>
        <w:t>ub Network Slices</w:t>
      </w:r>
      <w:r w:rsidR="00396604">
        <w:rPr>
          <w:lang w:eastAsia="zh-CN"/>
        </w:rPr>
        <w:t>”</w:t>
      </w:r>
      <w:r w:rsidR="00B07279">
        <w:rPr>
          <w:rFonts w:hint="eastAsia"/>
          <w:lang w:eastAsia="zh-CN"/>
        </w:rPr>
        <w:t xml:space="preserve"> </w:t>
      </w:r>
      <w:r w:rsidR="00396604">
        <w:rPr>
          <w:lang w:eastAsia="zh-CN"/>
        </w:rPr>
        <w:t>which</w:t>
      </w:r>
      <w:r w:rsidR="00B07279">
        <w:rPr>
          <w:rFonts w:hint="eastAsia"/>
          <w:lang w:eastAsia="zh-CN"/>
        </w:rPr>
        <w:t xml:space="preserve"> are managed by two different Network Slice management systems</w:t>
      </w:r>
      <w:r w:rsidR="00396604">
        <w:rPr>
          <w:lang w:eastAsia="zh-CN"/>
        </w:rPr>
        <w:t xml:space="preserve"> in VPLMN and HPLMN correspondingly</w:t>
      </w:r>
      <w:r w:rsidR="00CF2CC5">
        <w:rPr>
          <w:rFonts w:hint="eastAsia"/>
          <w:lang w:eastAsia="zh-CN"/>
        </w:rPr>
        <w:t>.</w:t>
      </w:r>
    </w:p>
    <w:p w:rsidR="005C7731" w:rsidRDefault="005C7731" w:rsidP="005C7731">
      <w:pPr>
        <w:rPr>
          <w:lang w:eastAsia="zh-CN"/>
        </w:rPr>
      </w:pPr>
      <w:r w:rsidRPr="00630F14">
        <w:rPr>
          <w:rFonts w:hint="eastAsia"/>
          <w:b/>
          <w:lang w:eastAsia="zh-CN"/>
        </w:rPr>
        <w:t xml:space="preserve">Therefore </w:t>
      </w:r>
      <w:r w:rsidR="00396604">
        <w:rPr>
          <w:b/>
          <w:lang w:eastAsia="zh-CN"/>
        </w:rPr>
        <w:t xml:space="preserve">in this scenario, </w:t>
      </w:r>
      <w:r w:rsidRPr="00630F14">
        <w:rPr>
          <w:rFonts w:hint="eastAsia"/>
          <w:b/>
          <w:lang w:eastAsia="zh-CN"/>
        </w:rPr>
        <w:t xml:space="preserve">two </w:t>
      </w:r>
      <w:r w:rsidRPr="00630F14">
        <w:rPr>
          <w:b/>
          <w:lang w:eastAsia="zh-CN"/>
        </w:rPr>
        <w:t xml:space="preserve">Network Slice </w:t>
      </w:r>
      <w:r w:rsidR="00355DB1">
        <w:rPr>
          <w:rFonts w:hint="eastAsia"/>
          <w:b/>
          <w:lang w:eastAsia="zh-CN"/>
        </w:rPr>
        <w:t>i</w:t>
      </w:r>
      <w:r w:rsidRPr="00630F14">
        <w:rPr>
          <w:b/>
          <w:lang w:eastAsia="zh-CN"/>
        </w:rPr>
        <w:t xml:space="preserve">nstances </w:t>
      </w:r>
      <w:r w:rsidR="00355DB1">
        <w:rPr>
          <w:rFonts w:hint="eastAsia"/>
          <w:b/>
          <w:lang w:eastAsia="zh-CN"/>
        </w:rPr>
        <w:t xml:space="preserve">or sub Network Slice instances </w:t>
      </w:r>
      <w:r w:rsidR="00396604">
        <w:rPr>
          <w:b/>
          <w:lang w:eastAsia="zh-CN"/>
        </w:rPr>
        <w:t>need to be</w:t>
      </w:r>
      <w:r w:rsidR="00396604" w:rsidRPr="00630F14">
        <w:rPr>
          <w:b/>
          <w:lang w:eastAsia="zh-CN"/>
        </w:rPr>
        <w:t xml:space="preserve"> </w:t>
      </w:r>
      <w:r w:rsidRPr="00630F14">
        <w:rPr>
          <w:b/>
          <w:lang w:eastAsia="zh-CN"/>
        </w:rPr>
        <w:t xml:space="preserve">selected </w:t>
      </w:r>
      <w:r w:rsidR="007F35D0">
        <w:rPr>
          <w:rFonts w:hint="eastAsia"/>
          <w:b/>
          <w:lang w:eastAsia="zh-CN"/>
        </w:rPr>
        <w:t xml:space="preserve">to </w:t>
      </w:r>
      <w:r w:rsidR="007F35D0">
        <w:rPr>
          <w:b/>
          <w:lang w:eastAsia="zh-CN"/>
        </w:rPr>
        <w:t>provide</w:t>
      </w:r>
      <w:r w:rsidR="007F35D0">
        <w:rPr>
          <w:rFonts w:hint="eastAsia"/>
          <w:b/>
          <w:lang w:eastAsia="zh-CN"/>
        </w:rPr>
        <w:t xml:space="preserve"> </w:t>
      </w:r>
      <w:r w:rsidR="00BF2D83">
        <w:rPr>
          <w:rFonts w:hint="eastAsia"/>
          <w:b/>
          <w:lang w:eastAsia="zh-CN"/>
        </w:rPr>
        <w:t xml:space="preserve">the </w:t>
      </w:r>
      <w:r w:rsidR="007F35D0">
        <w:rPr>
          <w:rFonts w:hint="eastAsia"/>
          <w:b/>
          <w:lang w:eastAsia="zh-CN"/>
        </w:rPr>
        <w:t xml:space="preserve">end-to-end services </w:t>
      </w:r>
      <w:r w:rsidRPr="00630F14">
        <w:rPr>
          <w:b/>
          <w:lang w:eastAsia="zh-CN"/>
        </w:rPr>
        <w:t xml:space="preserve">for the UE. One is provided by the VPLMN, while </w:t>
      </w:r>
      <w:r w:rsidR="00AC3BE2">
        <w:rPr>
          <w:rFonts w:hint="eastAsia"/>
          <w:b/>
          <w:lang w:eastAsia="zh-CN"/>
        </w:rPr>
        <w:t>another</w:t>
      </w:r>
      <w:r w:rsidR="00CB7580">
        <w:rPr>
          <w:rFonts w:hint="eastAsia"/>
          <w:b/>
          <w:lang w:eastAsia="zh-CN"/>
        </w:rPr>
        <w:t xml:space="preserve"> </w:t>
      </w:r>
      <w:r w:rsidRPr="00630F14">
        <w:rPr>
          <w:b/>
          <w:lang w:eastAsia="zh-CN"/>
        </w:rPr>
        <w:t>is provided by the HPLMN.</w:t>
      </w:r>
      <w:r>
        <w:rPr>
          <w:rFonts w:hint="eastAsia"/>
          <w:lang w:eastAsia="zh-CN"/>
        </w:rPr>
        <w:t xml:space="preserve"> </w:t>
      </w:r>
    </w:p>
    <w:p w:rsidR="004C2C2F" w:rsidRPr="00A409C1" w:rsidRDefault="00396604" w:rsidP="004C2C2F">
      <w:pPr>
        <w:pStyle w:val="TF"/>
      </w:pPr>
      <w:r>
        <w:object w:dxaOrig="12434" w:dyaOrig="4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64.15pt" o:ole="">
            <v:imagedata r:id="rId8" o:title=""/>
          </v:shape>
          <o:OLEObject Type="Embed" ProgID="Visio.Drawing.11" ShapeID="_x0000_i1025" DrawAspect="Content" ObjectID="_1534318608" r:id="rId9"/>
        </w:object>
      </w:r>
    </w:p>
    <w:p w:rsidR="004C2C2F" w:rsidRPr="00A409C1" w:rsidRDefault="004C2C2F" w:rsidP="004C2C2F">
      <w:pPr>
        <w:pStyle w:val="TF"/>
      </w:pPr>
      <w:bookmarkStart w:id="64" w:name="OLE_LINK46"/>
      <w:r w:rsidRPr="00A409C1">
        <w:t xml:space="preserve">Figure </w:t>
      </w:r>
      <w:r w:rsidR="005C7731">
        <w:rPr>
          <w:rFonts w:hint="eastAsia"/>
          <w:lang w:eastAsia="zh-CN"/>
        </w:rPr>
        <w:t>1</w:t>
      </w:r>
      <w:r>
        <w:rPr>
          <w:rFonts w:hint="eastAsia"/>
          <w:lang w:eastAsia="zh-CN"/>
        </w:rPr>
        <w:t>:</w:t>
      </w:r>
      <w:r w:rsidRPr="00A409C1">
        <w:t xml:space="preserve"> </w:t>
      </w:r>
      <w:r w:rsidR="000E2812">
        <w:rPr>
          <w:rFonts w:hint="eastAsia"/>
          <w:lang w:eastAsia="zh-CN"/>
        </w:rPr>
        <w:t xml:space="preserve">The home </w:t>
      </w:r>
      <w:r w:rsidR="005C7731">
        <w:rPr>
          <w:rFonts w:hint="eastAsia"/>
          <w:lang w:eastAsia="zh-CN"/>
        </w:rPr>
        <w:t>routed r</w:t>
      </w:r>
      <w:r w:rsidRPr="00A409C1">
        <w:t xml:space="preserve">oaming </w:t>
      </w:r>
      <w:r w:rsidR="000E2812">
        <w:rPr>
          <w:rFonts w:hint="eastAsia"/>
          <w:lang w:eastAsia="zh-CN"/>
        </w:rPr>
        <w:t xml:space="preserve">scenario </w:t>
      </w:r>
      <w:r>
        <w:rPr>
          <w:rFonts w:hint="eastAsia"/>
          <w:lang w:eastAsia="zh-CN"/>
        </w:rPr>
        <w:t xml:space="preserve">with </w:t>
      </w:r>
      <w:r w:rsidR="00446A08">
        <w:rPr>
          <w:rFonts w:hint="eastAsia"/>
          <w:lang w:eastAsia="zh-CN"/>
        </w:rPr>
        <w:t>support of Network Slice</w:t>
      </w:r>
      <w:r>
        <w:rPr>
          <w:rFonts w:hint="eastAsia"/>
          <w:lang w:eastAsia="zh-CN"/>
        </w:rPr>
        <w:t xml:space="preserve"> </w:t>
      </w:r>
    </w:p>
    <w:bookmarkEnd w:id="64"/>
    <w:p w:rsidR="006F3A31" w:rsidRDefault="0091236E" w:rsidP="00172E41">
      <w:pPr>
        <w:rPr>
          <w:lang w:eastAsia="zh-CN"/>
        </w:rPr>
      </w:pPr>
      <w:r>
        <w:rPr>
          <w:rFonts w:hint="eastAsia"/>
          <w:lang w:eastAsia="zh-CN"/>
        </w:rPr>
        <w:t xml:space="preserve">In home routed roaming </w:t>
      </w:r>
      <w:r w:rsidR="00076A91">
        <w:rPr>
          <w:rFonts w:hint="eastAsia"/>
          <w:lang w:eastAsia="zh-CN"/>
        </w:rPr>
        <w:t xml:space="preserve">scenario </w:t>
      </w:r>
      <w:r>
        <w:rPr>
          <w:rFonts w:hint="eastAsia"/>
          <w:lang w:eastAsia="zh-CN"/>
        </w:rPr>
        <w:t xml:space="preserve">with </w:t>
      </w:r>
      <w:r w:rsidR="00CF2CC5">
        <w:rPr>
          <w:rFonts w:hint="eastAsia"/>
          <w:lang w:eastAsia="zh-CN"/>
        </w:rPr>
        <w:t>n</w:t>
      </w:r>
      <w:r>
        <w:rPr>
          <w:rFonts w:hint="eastAsia"/>
          <w:lang w:eastAsia="zh-CN"/>
        </w:rPr>
        <w:t xml:space="preserve">etwork </w:t>
      </w:r>
      <w:r w:rsidR="00CF2CC5">
        <w:rPr>
          <w:rFonts w:hint="eastAsia"/>
          <w:lang w:eastAsia="zh-CN"/>
        </w:rPr>
        <w:t>s</w:t>
      </w:r>
      <w:r>
        <w:rPr>
          <w:rFonts w:hint="eastAsia"/>
          <w:lang w:eastAsia="zh-CN"/>
        </w:rPr>
        <w:t>lic</w:t>
      </w:r>
      <w:r w:rsidR="00CF2CC5">
        <w:rPr>
          <w:rFonts w:hint="eastAsia"/>
          <w:lang w:eastAsia="zh-CN"/>
        </w:rPr>
        <w:t>ing</w:t>
      </w:r>
      <w:r>
        <w:rPr>
          <w:rFonts w:hint="eastAsia"/>
          <w:lang w:eastAsia="zh-CN"/>
        </w:rPr>
        <w:t xml:space="preserve"> supporting, there are many</w:t>
      </w:r>
      <w:bookmarkStart w:id="65" w:name="OLE_LINK44"/>
      <w:bookmarkStart w:id="66" w:name="OLE_LINK45"/>
      <w:r>
        <w:rPr>
          <w:rFonts w:hint="eastAsia"/>
          <w:lang w:eastAsia="zh-CN"/>
        </w:rPr>
        <w:t xml:space="preserve"> </w:t>
      </w:r>
      <w:r w:rsidR="006E286D">
        <w:rPr>
          <w:rFonts w:hint="eastAsia"/>
          <w:lang w:eastAsia="zh-CN"/>
        </w:rPr>
        <w:t xml:space="preserve">possible </w:t>
      </w:r>
      <w:r>
        <w:rPr>
          <w:rFonts w:hint="eastAsia"/>
          <w:lang w:eastAsia="zh-CN"/>
        </w:rPr>
        <w:t xml:space="preserve">deployment </w:t>
      </w:r>
      <w:r w:rsidR="00076A91">
        <w:rPr>
          <w:rFonts w:hint="eastAsia"/>
          <w:lang w:eastAsia="zh-CN"/>
        </w:rPr>
        <w:t>scenario</w:t>
      </w:r>
      <w:r>
        <w:rPr>
          <w:rFonts w:hint="eastAsia"/>
          <w:lang w:eastAsia="zh-CN"/>
        </w:rPr>
        <w:t>s</w:t>
      </w:r>
      <w:bookmarkEnd w:id="65"/>
      <w:bookmarkEnd w:id="66"/>
      <w:r>
        <w:rPr>
          <w:rFonts w:hint="eastAsia"/>
          <w:lang w:eastAsia="zh-CN"/>
        </w:rPr>
        <w:t>.</w:t>
      </w:r>
      <w:r w:rsidR="006E286D" w:rsidRPr="006E286D">
        <w:rPr>
          <w:rFonts w:hint="eastAsia"/>
          <w:lang w:eastAsia="zh-CN"/>
        </w:rPr>
        <w:t xml:space="preserve"> </w:t>
      </w:r>
      <w:r w:rsidR="006E286D">
        <w:rPr>
          <w:rFonts w:hint="eastAsia"/>
          <w:lang w:eastAsia="zh-CN"/>
        </w:rPr>
        <w:t xml:space="preserve">Two deployment scenarios </w:t>
      </w:r>
      <w:bookmarkStart w:id="67" w:name="OLE_LINK48"/>
      <w:r w:rsidR="006E286D">
        <w:rPr>
          <w:rFonts w:hint="eastAsia"/>
          <w:lang w:eastAsia="zh-CN"/>
        </w:rPr>
        <w:t xml:space="preserve">as </w:t>
      </w:r>
      <w:r w:rsidR="006E286D" w:rsidRPr="006E286D">
        <w:rPr>
          <w:lang w:eastAsia="zh-CN"/>
        </w:rPr>
        <w:t>representative</w:t>
      </w:r>
      <w:bookmarkEnd w:id="67"/>
      <w:r w:rsidR="006E286D">
        <w:rPr>
          <w:rFonts w:hint="eastAsia"/>
          <w:lang w:eastAsia="zh-CN"/>
        </w:rPr>
        <w:t xml:space="preserve"> are described as below. </w:t>
      </w:r>
    </w:p>
    <w:p w:rsidR="00FF578F" w:rsidRPr="00B72650" w:rsidRDefault="0091236E" w:rsidP="00172E41">
      <w:pPr>
        <w:rPr>
          <w:b/>
          <w:lang w:eastAsia="zh-CN"/>
        </w:rPr>
      </w:pPr>
      <w:r w:rsidRPr="00B72650">
        <w:rPr>
          <w:rFonts w:hint="eastAsia"/>
          <w:b/>
          <w:lang w:eastAsia="zh-CN"/>
        </w:rPr>
        <w:t xml:space="preserve">Deployment </w:t>
      </w:r>
      <w:r w:rsidR="00076A91" w:rsidRPr="00B72650">
        <w:rPr>
          <w:rFonts w:hint="eastAsia"/>
          <w:b/>
          <w:lang w:eastAsia="zh-CN"/>
        </w:rPr>
        <w:t>scenario</w:t>
      </w:r>
      <w:r w:rsidRPr="00B72650">
        <w:rPr>
          <w:rFonts w:hint="eastAsia"/>
          <w:b/>
          <w:lang w:eastAsia="zh-CN"/>
        </w:rPr>
        <w:t xml:space="preserve"> 1: </w:t>
      </w:r>
    </w:p>
    <w:p w:rsidR="00495114" w:rsidRDefault="00B72650" w:rsidP="002F0EEF">
      <w:pPr>
        <w:rPr>
          <w:lang w:eastAsia="zh-CN"/>
        </w:rPr>
      </w:pPr>
      <w:r>
        <w:rPr>
          <w:rFonts w:hint="eastAsia"/>
          <w:lang w:eastAsia="zh-CN"/>
        </w:rPr>
        <w:t xml:space="preserve">It is </w:t>
      </w:r>
      <w:r>
        <w:rPr>
          <w:lang w:eastAsia="zh-CN"/>
        </w:rPr>
        <w:t>assume</w:t>
      </w:r>
      <w:r>
        <w:rPr>
          <w:rFonts w:hint="eastAsia"/>
          <w:lang w:eastAsia="zh-CN"/>
        </w:rPr>
        <w:t>d that i</w:t>
      </w:r>
      <w:r w:rsidR="002F0EEF">
        <w:rPr>
          <w:rFonts w:hint="eastAsia"/>
          <w:lang w:eastAsia="zh-CN"/>
        </w:rPr>
        <w:t>n the VPLMN there</w:t>
      </w:r>
      <w:r>
        <w:rPr>
          <w:rFonts w:hint="eastAsia"/>
          <w:lang w:eastAsia="zh-CN"/>
        </w:rPr>
        <w:t xml:space="preserve"> are no specific Network Slice i</w:t>
      </w:r>
      <w:r w:rsidR="002F0EEF">
        <w:rPr>
          <w:rFonts w:hint="eastAsia"/>
          <w:lang w:eastAsia="zh-CN"/>
        </w:rPr>
        <w:t xml:space="preserve">nstances for the roaming UE. </w:t>
      </w:r>
      <w:r w:rsidR="0014553D">
        <w:rPr>
          <w:lang w:eastAsia="zh-CN"/>
        </w:rPr>
        <w:t>Same</w:t>
      </w:r>
      <w:r w:rsidR="000E72E9">
        <w:rPr>
          <w:rFonts w:hint="eastAsia"/>
          <w:lang w:eastAsia="zh-CN"/>
        </w:rPr>
        <w:t xml:space="preserve"> NFs </w:t>
      </w:r>
      <w:r w:rsidR="0014553D">
        <w:rPr>
          <w:lang w:eastAsia="zh-CN"/>
        </w:rPr>
        <w:t>in one network slice instance can be used</w:t>
      </w:r>
      <w:r w:rsidR="000E72E9">
        <w:rPr>
          <w:rFonts w:hint="eastAsia"/>
          <w:lang w:eastAsia="zh-CN"/>
        </w:rPr>
        <w:t xml:space="preserve"> for </w:t>
      </w:r>
      <w:r w:rsidR="0014553D">
        <w:rPr>
          <w:lang w:eastAsia="zh-CN"/>
        </w:rPr>
        <w:t xml:space="preserve">both </w:t>
      </w:r>
      <w:r w:rsidR="000E72E9">
        <w:rPr>
          <w:rFonts w:hint="eastAsia"/>
          <w:lang w:eastAsia="zh-CN"/>
        </w:rPr>
        <w:t xml:space="preserve">the roaming UE and </w:t>
      </w:r>
      <w:r w:rsidR="0014553D">
        <w:rPr>
          <w:lang w:eastAsia="zh-CN"/>
        </w:rPr>
        <w:t>n</w:t>
      </w:r>
      <w:r w:rsidR="000E72E9">
        <w:rPr>
          <w:rFonts w:hint="eastAsia"/>
          <w:lang w:eastAsia="zh-CN"/>
        </w:rPr>
        <w:t>on-roaming UE</w:t>
      </w:r>
      <w:r w:rsidR="00495114">
        <w:rPr>
          <w:rFonts w:hint="eastAsia"/>
          <w:lang w:eastAsia="zh-CN"/>
        </w:rPr>
        <w:t xml:space="preserve"> which request the same service</w:t>
      </w:r>
      <w:r w:rsidR="00BF2D83">
        <w:rPr>
          <w:rFonts w:hint="eastAsia"/>
          <w:lang w:eastAsia="zh-CN"/>
        </w:rPr>
        <w:t xml:space="preserve"> type</w:t>
      </w:r>
      <w:r w:rsidR="000E72E9">
        <w:rPr>
          <w:rFonts w:hint="eastAsia"/>
          <w:lang w:eastAsia="zh-CN"/>
        </w:rPr>
        <w:t xml:space="preserve">. </w:t>
      </w:r>
      <w:r w:rsidR="00495114">
        <w:rPr>
          <w:rFonts w:hint="eastAsia"/>
          <w:lang w:eastAsia="zh-CN"/>
        </w:rPr>
        <w:t xml:space="preserve">As shown in Figure 2, a </w:t>
      </w:r>
      <w:r w:rsidR="00495114">
        <w:rPr>
          <w:lang w:eastAsia="zh-CN"/>
        </w:rPr>
        <w:t>roaming</w:t>
      </w:r>
      <w:r w:rsidR="00495114">
        <w:rPr>
          <w:rFonts w:hint="eastAsia"/>
          <w:lang w:eastAsia="zh-CN"/>
        </w:rPr>
        <w:t xml:space="preserve"> UE request</w:t>
      </w:r>
      <w:r w:rsidR="0014553D">
        <w:rPr>
          <w:lang w:eastAsia="zh-CN"/>
        </w:rPr>
        <w:t>ing</w:t>
      </w:r>
      <w:r w:rsidR="00495114">
        <w:rPr>
          <w:rFonts w:hint="eastAsia"/>
          <w:lang w:eastAsia="zh-CN"/>
        </w:rPr>
        <w:t xml:space="preserve"> for </w:t>
      </w:r>
      <w:r w:rsidR="00701646">
        <w:rPr>
          <w:lang w:eastAsia="zh-CN"/>
        </w:rPr>
        <w:t>home</w:t>
      </w:r>
      <w:r w:rsidR="00CF2CC5">
        <w:rPr>
          <w:rFonts w:hint="eastAsia"/>
          <w:lang w:eastAsia="zh-CN"/>
        </w:rPr>
        <w:t xml:space="preserve"> </w:t>
      </w:r>
      <w:r w:rsidR="00701646">
        <w:rPr>
          <w:lang w:eastAsia="zh-CN"/>
        </w:rPr>
        <w:t xml:space="preserve">routed </w:t>
      </w:r>
      <w:r w:rsidR="00495114">
        <w:rPr>
          <w:rFonts w:hint="eastAsia"/>
          <w:lang w:eastAsia="zh-CN"/>
        </w:rPr>
        <w:t xml:space="preserve">eMBB service </w:t>
      </w:r>
      <w:r w:rsidR="00CB7580">
        <w:rPr>
          <w:rFonts w:hint="eastAsia"/>
          <w:lang w:eastAsia="zh-CN"/>
        </w:rPr>
        <w:t>may be</w:t>
      </w:r>
      <w:r w:rsidR="00495114">
        <w:rPr>
          <w:rFonts w:hint="eastAsia"/>
          <w:lang w:eastAsia="zh-CN"/>
        </w:rPr>
        <w:t xml:space="preserve"> routed to Slice </w:t>
      </w:r>
      <w:r w:rsidR="00F35CCA">
        <w:rPr>
          <w:lang w:eastAsia="zh-CN"/>
        </w:rPr>
        <w:t xml:space="preserve">instance </w:t>
      </w:r>
      <w:r w:rsidR="00495114">
        <w:rPr>
          <w:rFonts w:hint="eastAsia"/>
          <w:lang w:eastAsia="zh-CN"/>
        </w:rPr>
        <w:t xml:space="preserve">A  in the VPLMN and Slice </w:t>
      </w:r>
      <w:r w:rsidR="00F35CCA">
        <w:rPr>
          <w:lang w:eastAsia="zh-CN"/>
        </w:rPr>
        <w:t xml:space="preserve">instance </w:t>
      </w:r>
      <w:r w:rsidR="00224CAD">
        <w:rPr>
          <w:rFonts w:hint="eastAsia"/>
          <w:lang w:eastAsia="zh-CN"/>
        </w:rPr>
        <w:t>C</w:t>
      </w:r>
      <w:r w:rsidR="00495114">
        <w:rPr>
          <w:rFonts w:hint="eastAsia"/>
          <w:lang w:eastAsia="zh-CN"/>
        </w:rPr>
        <w:t xml:space="preserve"> in the HPLMN, while a non-roaming UE </w:t>
      </w:r>
      <w:r w:rsidR="00701646">
        <w:rPr>
          <w:lang w:eastAsia="zh-CN"/>
        </w:rPr>
        <w:t xml:space="preserve">for eMBB service </w:t>
      </w:r>
      <w:r w:rsidR="00495114">
        <w:rPr>
          <w:rFonts w:hint="eastAsia"/>
          <w:lang w:eastAsia="zh-CN"/>
        </w:rPr>
        <w:t xml:space="preserve">is also served by Slice </w:t>
      </w:r>
      <w:r w:rsidR="00F35CCA">
        <w:rPr>
          <w:lang w:eastAsia="zh-CN"/>
        </w:rPr>
        <w:t xml:space="preserve">instance </w:t>
      </w:r>
      <w:r w:rsidR="00495114">
        <w:rPr>
          <w:rFonts w:hint="eastAsia"/>
          <w:lang w:eastAsia="zh-CN"/>
        </w:rPr>
        <w:t>A in the VPLMN.</w:t>
      </w:r>
    </w:p>
    <w:p w:rsidR="000E72E9" w:rsidRDefault="00495114" w:rsidP="002F0EEF">
      <w:pPr>
        <w:rPr>
          <w:lang w:eastAsia="zh-CN"/>
        </w:rPr>
      </w:pPr>
      <w:r>
        <w:rPr>
          <w:rFonts w:hint="eastAsia"/>
          <w:lang w:eastAsia="zh-CN"/>
        </w:rPr>
        <w:t xml:space="preserve">In this </w:t>
      </w:r>
      <w:r w:rsidR="00B72650">
        <w:rPr>
          <w:rFonts w:hint="eastAsia"/>
          <w:lang w:eastAsia="zh-CN"/>
        </w:rPr>
        <w:t xml:space="preserve">deployment </w:t>
      </w:r>
      <w:r>
        <w:rPr>
          <w:rFonts w:hint="eastAsia"/>
          <w:lang w:eastAsia="zh-CN"/>
        </w:rPr>
        <w:t xml:space="preserve">scenario, when the SSFs </w:t>
      </w:r>
      <w:r w:rsidR="00440CDE">
        <w:rPr>
          <w:rFonts w:hint="eastAsia"/>
          <w:lang w:eastAsia="zh-CN"/>
        </w:rPr>
        <w:t>perform</w:t>
      </w:r>
      <w:r>
        <w:rPr>
          <w:rFonts w:hint="eastAsia"/>
          <w:lang w:eastAsia="zh-CN"/>
        </w:rPr>
        <w:t xml:space="preserve"> the Network Slice selection in the VPLMN and HPLMN</w:t>
      </w:r>
      <w:r w:rsidR="00FF0E0C">
        <w:rPr>
          <w:rFonts w:hint="eastAsia"/>
          <w:lang w:eastAsia="zh-CN"/>
        </w:rPr>
        <w:t>,</w:t>
      </w:r>
      <w:r>
        <w:rPr>
          <w:rFonts w:hint="eastAsia"/>
          <w:lang w:eastAsia="zh-CN"/>
        </w:rPr>
        <w:t xml:space="preserve"> </w:t>
      </w:r>
      <w:r w:rsidR="00701646">
        <w:rPr>
          <w:lang w:eastAsia="zh-CN"/>
        </w:rPr>
        <w:t>roaming or not</w:t>
      </w:r>
      <w:r>
        <w:rPr>
          <w:rFonts w:hint="eastAsia"/>
          <w:lang w:eastAsia="zh-CN"/>
        </w:rPr>
        <w:t xml:space="preserve"> need</w:t>
      </w:r>
      <w:r w:rsidR="00701646">
        <w:rPr>
          <w:lang w:eastAsia="zh-CN"/>
        </w:rPr>
        <w:t xml:space="preserve"> not to be considered</w:t>
      </w:r>
      <w:r w:rsidR="000E72E9">
        <w:rPr>
          <w:rFonts w:hint="eastAsia"/>
          <w:lang w:eastAsia="zh-CN"/>
        </w:rPr>
        <w:t xml:space="preserve"> </w:t>
      </w:r>
      <w:r w:rsidR="00701646">
        <w:rPr>
          <w:lang w:eastAsia="zh-CN"/>
        </w:rPr>
        <w:t>during</w:t>
      </w:r>
      <w:r w:rsidR="000E72E9">
        <w:rPr>
          <w:rFonts w:hint="eastAsia"/>
          <w:lang w:eastAsia="zh-CN"/>
        </w:rPr>
        <w:t xml:space="preserve"> Network Slice </w:t>
      </w:r>
      <w:r w:rsidR="00FF0E0C">
        <w:rPr>
          <w:rFonts w:hint="eastAsia"/>
          <w:lang w:eastAsia="zh-CN"/>
        </w:rPr>
        <w:t>s</w:t>
      </w:r>
      <w:r w:rsidR="000E72E9">
        <w:rPr>
          <w:rFonts w:hint="eastAsia"/>
          <w:lang w:eastAsia="zh-CN"/>
        </w:rPr>
        <w:t>election.</w:t>
      </w:r>
      <w:r>
        <w:rPr>
          <w:rFonts w:hint="eastAsia"/>
          <w:lang w:eastAsia="zh-CN"/>
        </w:rPr>
        <w:t xml:space="preserve"> The SSF</w:t>
      </w:r>
      <w:r w:rsidR="00B72650">
        <w:rPr>
          <w:rFonts w:hint="eastAsia"/>
          <w:lang w:eastAsia="zh-CN"/>
        </w:rPr>
        <w:t xml:space="preserve"> </w:t>
      </w:r>
      <w:r>
        <w:rPr>
          <w:rFonts w:hint="eastAsia"/>
          <w:lang w:eastAsia="zh-CN"/>
        </w:rPr>
        <w:t xml:space="preserve">in the VPLMN </w:t>
      </w:r>
      <w:r w:rsidR="00BF2D83">
        <w:rPr>
          <w:rFonts w:hint="eastAsia"/>
          <w:lang w:eastAsia="zh-CN"/>
        </w:rPr>
        <w:t xml:space="preserve">may </w:t>
      </w:r>
      <w:r w:rsidR="00900813">
        <w:rPr>
          <w:rFonts w:hint="eastAsia"/>
          <w:lang w:eastAsia="zh-CN"/>
        </w:rPr>
        <w:t>select a Network Slice</w:t>
      </w:r>
      <w:r>
        <w:rPr>
          <w:rFonts w:hint="eastAsia"/>
          <w:lang w:eastAsia="zh-CN"/>
        </w:rPr>
        <w:t xml:space="preserve"> for the roaming UE in the same way as for the non-roaming UE.</w:t>
      </w:r>
    </w:p>
    <w:p w:rsidR="00495114" w:rsidRPr="00A409C1" w:rsidRDefault="000F540E" w:rsidP="00446A08">
      <w:pPr>
        <w:jc w:val="center"/>
      </w:pPr>
      <w:r>
        <w:rPr>
          <w:lang w:eastAsia="zh-CN"/>
        </w:rPr>
        <w:object w:dxaOrig="11895" w:dyaOrig="4383">
          <v:shape id="_x0000_i1026" type="#_x0000_t75" style="width:454.45pt;height:167.6pt" o:ole="">
            <v:imagedata r:id="rId10" o:title=""/>
          </v:shape>
          <o:OLEObject Type="Embed" ProgID="Visio.Drawing.11" ShapeID="_x0000_i1026" DrawAspect="Content" ObjectID="_1534318609" r:id="rId11"/>
        </w:object>
      </w:r>
      <w:r w:rsidR="00495114" w:rsidRPr="00446A08">
        <w:rPr>
          <w:rFonts w:ascii="Arial" w:hAnsi="Arial"/>
          <w:b/>
        </w:rPr>
        <w:t xml:space="preserve">Figure </w:t>
      </w:r>
      <w:r w:rsidR="00495114" w:rsidRPr="00446A08">
        <w:rPr>
          <w:rFonts w:ascii="Arial" w:hAnsi="Arial" w:hint="eastAsia"/>
          <w:b/>
        </w:rPr>
        <w:t>2:</w:t>
      </w:r>
      <w:r w:rsidR="00495114" w:rsidRPr="00446A08">
        <w:rPr>
          <w:rFonts w:ascii="Arial" w:hAnsi="Arial"/>
          <w:b/>
        </w:rPr>
        <w:t xml:space="preserve"> </w:t>
      </w:r>
      <w:r w:rsidR="00495114" w:rsidRPr="00446A08">
        <w:rPr>
          <w:rFonts w:ascii="Arial" w:hAnsi="Arial" w:hint="eastAsia"/>
          <w:b/>
        </w:rPr>
        <w:t>The home routed r</w:t>
      </w:r>
      <w:r w:rsidR="00495114" w:rsidRPr="00446A08">
        <w:rPr>
          <w:rFonts w:ascii="Arial" w:hAnsi="Arial"/>
          <w:b/>
        </w:rPr>
        <w:t xml:space="preserve">oaming </w:t>
      </w:r>
      <w:r w:rsidR="00495114" w:rsidRPr="00446A08">
        <w:rPr>
          <w:rFonts w:ascii="Arial" w:hAnsi="Arial" w:hint="eastAsia"/>
          <w:b/>
        </w:rPr>
        <w:t>deployment scenario 1</w:t>
      </w:r>
    </w:p>
    <w:p w:rsidR="002F0EEF" w:rsidRDefault="000E72E9" w:rsidP="004E0CDE">
      <w:pPr>
        <w:rPr>
          <w:lang w:eastAsia="zh-CN"/>
        </w:rPr>
      </w:pPr>
      <w:r>
        <w:rPr>
          <w:rFonts w:hint="eastAsia"/>
          <w:lang w:eastAsia="zh-CN"/>
        </w:rPr>
        <w:t>In this scenario, the</w:t>
      </w:r>
      <w:r w:rsidR="00B72650">
        <w:rPr>
          <w:rFonts w:hint="eastAsia"/>
          <w:lang w:eastAsia="zh-CN"/>
        </w:rPr>
        <w:t xml:space="preserve"> Network S</w:t>
      </w:r>
      <w:r>
        <w:rPr>
          <w:rFonts w:hint="eastAsia"/>
          <w:lang w:eastAsia="zh-CN"/>
        </w:rPr>
        <w:t xml:space="preserve">lice selection </w:t>
      </w:r>
      <w:r>
        <w:rPr>
          <w:lang w:eastAsia="zh-CN"/>
        </w:rPr>
        <w:t>mechanism</w:t>
      </w:r>
      <w:r>
        <w:rPr>
          <w:rFonts w:hint="eastAsia"/>
          <w:lang w:eastAsia="zh-CN"/>
        </w:rPr>
        <w:t xml:space="preserve"> is simple and </w:t>
      </w:r>
      <w:r w:rsidR="00B76824">
        <w:rPr>
          <w:lang w:eastAsia="zh-CN"/>
        </w:rPr>
        <w:t>need</w:t>
      </w:r>
      <w:r w:rsidR="00B76824">
        <w:rPr>
          <w:rFonts w:hint="eastAsia"/>
          <w:lang w:eastAsia="zh-CN"/>
        </w:rPr>
        <w:t xml:space="preserve"> </w:t>
      </w:r>
      <w:r>
        <w:rPr>
          <w:rFonts w:hint="eastAsia"/>
          <w:lang w:eastAsia="zh-CN"/>
        </w:rPr>
        <w:t>not consider whether a UE is a roaming UE</w:t>
      </w:r>
      <w:r w:rsidR="00B76824">
        <w:rPr>
          <w:lang w:eastAsia="zh-CN"/>
        </w:rPr>
        <w:t xml:space="preserve"> or not</w:t>
      </w:r>
      <w:r>
        <w:rPr>
          <w:rFonts w:hint="eastAsia"/>
          <w:lang w:eastAsia="zh-CN"/>
        </w:rPr>
        <w:t xml:space="preserve">. However, the VPLMN can not implement resource isolation </w:t>
      </w:r>
      <w:r w:rsidR="00B76824">
        <w:rPr>
          <w:lang w:eastAsia="zh-CN"/>
        </w:rPr>
        <w:t>between</w:t>
      </w:r>
      <w:r w:rsidR="00B76824">
        <w:rPr>
          <w:rFonts w:hint="eastAsia"/>
          <w:lang w:eastAsia="zh-CN"/>
        </w:rPr>
        <w:t xml:space="preserve"> </w:t>
      </w:r>
      <w:r>
        <w:rPr>
          <w:rFonts w:hint="eastAsia"/>
          <w:lang w:eastAsia="zh-CN"/>
        </w:rPr>
        <w:t xml:space="preserve">roaming </w:t>
      </w:r>
      <w:r w:rsidR="00B76824">
        <w:rPr>
          <w:lang w:eastAsia="zh-CN"/>
        </w:rPr>
        <w:t xml:space="preserve">and non-roaming </w:t>
      </w:r>
      <w:r>
        <w:rPr>
          <w:rFonts w:hint="eastAsia"/>
          <w:lang w:eastAsia="zh-CN"/>
        </w:rPr>
        <w:t>UEs</w:t>
      </w:r>
      <w:r w:rsidR="0060000D">
        <w:rPr>
          <w:rFonts w:hint="eastAsia"/>
          <w:lang w:eastAsia="zh-CN"/>
        </w:rPr>
        <w:t>, and t</w:t>
      </w:r>
      <w:r>
        <w:rPr>
          <w:rFonts w:hint="eastAsia"/>
          <w:lang w:eastAsia="zh-CN"/>
        </w:rPr>
        <w:t xml:space="preserve">he NFs in the VPLMN and HPLMN shall support both </w:t>
      </w:r>
      <w:r>
        <w:rPr>
          <w:lang w:eastAsia="zh-CN"/>
        </w:rPr>
        <w:t>roaming</w:t>
      </w:r>
      <w:r>
        <w:rPr>
          <w:rFonts w:hint="eastAsia"/>
          <w:lang w:eastAsia="zh-CN"/>
        </w:rPr>
        <w:t xml:space="preserve"> and non-roaming </w:t>
      </w:r>
      <w:r>
        <w:rPr>
          <w:lang w:eastAsia="zh-CN"/>
        </w:rPr>
        <w:t>functionalit</w:t>
      </w:r>
      <w:r>
        <w:rPr>
          <w:rFonts w:hint="eastAsia"/>
          <w:lang w:eastAsia="zh-CN"/>
        </w:rPr>
        <w:t>ies.</w:t>
      </w:r>
    </w:p>
    <w:p w:rsidR="00B72650" w:rsidRPr="00B72650" w:rsidRDefault="00B72650" w:rsidP="00B72650">
      <w:pPr>
        <w:rPr>
          <w:b/>
          <w:lang w:eastAsia="zh-CN"/>
        </w:rPr>
      </w:pPr>
      <w:r w:rsidRPr="00B72650">
        <w:rPr>
          <w:rFonts w:hint="eastAsia"/>
          <w:b/>
          <w:lang w:eastAsia="zh-CN"/>
        </w:rPr>
        <w:t xml:space="preserve">Deployment scenario </w:t>
      </w:r>
      <w:r>
        <w:rPr>
          <w:rFonts w:hint="eastAsia"/>
          <w:b/>
          <w:lang w:eastAsia="zh-CN"/>
        </w:rPr>
        <w:t>2</w:t>
      </w:r>
      <w:r w:rsidRPr="00B72650">
        <w:rPr>
          <w:rFonts w:hint="eastAsia"/>
          <w:b/>
          <w:lang w:eastAsia="zh-CN"/>
        </w:rPr>
        <w:t xml:space="preserve">: </w:t>
      </w:r>
    </w:p>
    <w:p w:rsidR="00B72650" w:rsidRDefault="00B72650" w:rsidP="004E0CDE">
      <w:pPr>
        <w:rPr>
          <w:lang w:eastAsia="zh-CN"/>
        </w:rPr>
      </w:pPr>
      <w:r>
        <w:rPr>
          <w:rFonts w:hint="eastAsia"/>
          <w:lang w:eastAsia="zh-CN"/>
        </w:rPr>
        <w:t xml:space="preserve">In some cases, </w:t>
      </w:r>
      <w:r w:rsidR="00CF72E3">
        <w:rPr>
          <w:rFonts w:hint="eastAsia"/>
          <w:lang w:eastAsia="zh-CN"/>
        </w:rPr>
        <w:t xml:space="preserve">there may be roaming agreements between </w:t>
      </w:r>
      <w:r w:rsidR="0060000D">
        <w:rPr>
          <w:rFonts w:hint="eastAsia"/>
          <w:lang w:eastAsia="zh-CN"/>
        </w:rPr>
        <w:t xml:space="preserve">the home operator and </w:t>
      </w:r>
      <w:r w:rsidR="006D6106">
        <w:rPr>
          <w:rFonts w:hint="eastAsia"/>
          <w:lang w:eastAsia="zh-CN"/>
        </w:rPr>
        <w:t>the visited operator that specific Network Slice instances should be deployed</w:t>
      </w:r>
      <w:r w:rsidR="00F35CCA">
        <w:rPr>
          <w:lang w:eastAsia="zh-CN"/>
        </w:rPr>
        <w:t xml:space="preserve"> only</w:t>
      </w:r>
      <w:r w:rsidR="006D6106">
        <w:rPr>
          <w:rFonts w:hint="eastAsia"/>
          <w:lang w:eastAsia="zh-CN"/>
        </w:rPr>
        <w:t xml:space="preserve"> for the roaming UE. As shown in Figure 3, when roaming UE</w:t>
      </w:r>
      <w:r w:rsidR="00E40BAD">
        <w:rPr>
          <w:rFonts w:hint="eastAsia"/>
          <w:lang w:eastAsia="zh-CN"/>
        </w:rPr>
        <w:t xml:space="preserve"> of HPLMN1</w:t>
      </w:r>
      <w:r w:rsidR="006D6106">
        <w:rPr>
          <w:rFonts w:hint="eastAsia"/>
          <w:lang w:eastAsia="zh-CN"/>
        </w:rPr>
        <w:t xml:space="preserve"> sends a request for home routed eMBB service, Slice </w:t>
      </w:r>
      <w:r w:rsidR="00F35CCA">
        <w:rPr>
          <w:lang w:eastAsia="zh-CN"/>
        </w:rPr>
        <w:t xml:space="preserve">instance </w:t>
      </w:r>
      <w:r w:rsidR="006D6106">
        <w:rPr>
          <w:rFonts w:hint="eastAsia"/>
          <w:lang w:eastAsia="zh-CN"/>
        </w:rPr>
        <w:t xml:space="preserve">A </w:t>
      </w:r>
      <w:r w:rsidR="00E40BAD">
        <w:rPr>
          <w:rFonts w:hint="eastAsia"/>
          <w:lang w:eastAsia="zh-CN"/>
        </w:rPr>
        <w:t xml:space="preserve">in VPLMN </w:t>
      </w:r>
      <w:r w:rsidR="00CB7580">
        <w:rPr>
          <w:rFonts w:hint="eastAsia"/>
          <w:lang w:eastAsia="zh-CN"/>
        </w:rPr>
        <w:t xml:space="preserve">may </w:t>
      </w:r>
      <w:r w:rsidR="006D6106">
        <w:rPr>
          <w:rFonts w:hint="eastAsia"/>
          <w:lang w:eastAsia="zh-CN"/>
        </w:rPr>
        <w:t xml:space="preserve">be selected for the request. </w:t>
      </w:r>
      <w:r w:rsidR="00F35CCA">
        <w:rPr>
          <w:lang w:eastAsia="zh-CN"/>
        </w:rPr>
        <w:t>For</w:t>
      </w:r>
      <w:r w:rsidR="006D6106">
        <w:rPr>
          <w:rFonts w:hint="eastAsia"/>
          <w:lang w:eastAsia="zh-CN"/>
        </w:rPr>
        <w:t xml:space="preserve"> a non-roaming UE </w:t>
      </w:r>
      <w:r w:rsidR="00F35CCA">
        <w:rPr>
          <w:lang w:eastAsia="zh-CN"/>
        </w:rPr>
        <w:t>that</w:t>
      </w:r>
      <w:r w:rsidR="006D6106">
        <w:rPr>
          <w:rFonts w:hint="eastAsia"/>
          <w:lang w:eastAsia="zh-CN"/>
        </w:rPr>
        <w:t xml:space="preserve"> </w:t>
      </w:r>
      <w:r w:rsidR="00F35CCA">
        <w:rPr>
          <w:lang w:eastAsia="zh-CN"/>
        </w:rPr>
        <w:t xml:space="preserve">also </w:t>
      </w:r>
      <w:r w:rsidR="006D6106">
        <w:rPr>
          <w:rFonts w:hint="eastAsia"/>
          <w:lang w:eastAsia="zh-CN"/>
        </w:rPr>
        <w:t>request</w:t>
      </w:r>
      <w:r w:rsidR="00F35CCA">
        <w:rPr>
          <w:lang w:eastAsia="zh-CN"/>
        </w:rPr>
        <w:t>s</w:t>
      </w:r>
      <w:r w:rsidR="006D6106">
        <w:rPr>
          <w:rFonts w:hint="eastAsia"/>
          <w:lang w:eastAsia="zh-CN"/>
        </w:rPr>
        <w:t xml:space="preserve"> for eMBB service, </w:t>
      </w:r>
      <w:r w:rsidR="00F35CCA">
        <w:rPr>
          <w:lang w:eastAsia="zh-CN"/>
        </w:rPr>
        <w:t xml:space="preserve">another different </w:t>
      </w:r>
      <w:r w:rsidR="006D6106">
        <w:rPr>
          <w:rFonts w:hint="eastAsia"/>
          <w:lang w:eastAsia="zh-CN"/>
        </w:rPr>
        <w:t xml:space="preserve">Slice </w:t>
      </w:r>
      <w:r w:rsidR="00F35CCA">
        <w:rPr>
          <w:lang w:eastAsia="zh-CN"/>
        </w:rPr>
        <w:t xml:space="preserve">instance </w:t>
      </w:r>
      <w:r w:rsidR="006D6106">
        <w:rPr>
          <w:rFonts w:hint="eastAsia"/>
          <w:lang w:eastAsia="zh-CN"/>
        </w:rPr>
        <w:t xml:space="preserve">B </w:t>
      </w:r>
      <w:r w:rsidR="00CB7580">
        <w:rPr>
          <w:rFonts w:hint="eastAsia"/>
          <w:lang w:eastAsia="zh-CN"/>
        </w:rPr>
        <w:t xml:space="preserve">may </w:t>
      </w:r>
      <w:r w:rsidR="006D6106">
        <w:rPr>
          <w:rFonts w:hint="eastAsia"/>
          <w:lang w:eastAsia="zh-CN"/>
        </w:rPr>
        <w:t xml:space="preserve">be </w:t>
      </w:r>
      <w:r w:rsidR="006D6106">
        <w:rPr>
          <w:lang w:eastAsia="zh-CN"/>
        </w:rPr>
        <w:t>selected</w:t>
      </w:r>
      <w:r w:rsidR="006D6106">
        <w:rPr>
          <w:rFonts w:hint="eastAsia"/>
          <w:lang w:eastAsia="zh-CN"/>
        </w:rPr>
        <w:t>.</w:t>
      </w:r>
    </w:p>
    <w:p w:rsidR="00080B69" w:rsidRPr="00630F14" w:rsidRDefault="006D6106" w:rsidP="006D6106">
      <w:pPr>
        <w:rPr>
          <w:b/>
          <w:lang w:eastAsia="zh-CN"/>
        </w:rPr>
      </w:pPr>
      <w:r w:rsidRPr="00630F14">
        <w:rPr>
          <w:rFonts w:hint="eastAsia"/>
          <w:b/>
          <w:lang w:eastAsia="zh-CN"/>
        </w:rPr>
        <w:t xml:space="preserve">In this case, </w:t>
      </w:r>
      <w:r w:rsidR="00025F4E">
        <w:rPr>
          <w:b/>
          <w:lang w:eastAsia="zh-CN"/>
        </w:rPr>
        <w:t>the roaming information, e..g. HPLMN ID, should be considered during slice selection</w:t>
      </w:r>
      <w:r w:rsidR="00025F4E" w:rsidRPr="00025F4E">
        <w:rPr>
          <w:b/>
          <w:lang w:eastAsia="zh-CN"/>
        </w:rPr>
        <w:t xml:space="preserve"> </w:t>
      </w:r>
      <w:r w:rsidR="00025F4E">
        <w:rPr>
          <w:b/>
          <w:lang w:eastAsia="zh-CN"/>
        </w:rPr>
        <w:t xml:space="preserve">in VPLMN. For example, </w:t>
      </w:r>
      <w:r w:rsidRPr="00630F14">
        <w:rPr>
          <w:rFonts w:hint="eastAsia"/>
          <w:b/>
          <w:lang w:eastAsia="zh-CN"/>
        </w:rPr>
        <w:t xml:space="preserve">the </w:t>
      </w:r>
      <w:r w:rsidR="00080B69" w:rsidRPr="00630F14">
        <w:rPr>
          <w:rFonts w:hint="eastAsia"/>
          <w:b/>
          <w:lang w:eastAsia="zh-CN"/>
        </w:rPr>
        <w:t>SSF</w:t>
      </w:r>
      <w:r w:rsidR="00B72650" w:rsidRPr="00630F14">
        <w:rPr>
          <w:rFonts w:hint="eastAsia"/>
          <w:b/>
          <w:lang w:eastAsia="zh-CN"/>
        </w:rPr>
        <w:t xml:space="preserve"> in the VPLMN can select </w:t>
      </w:r>
      <w:r w:rsidR="00CF2CC5">
        <w:rPr>
          <w:rFonts w:hint="eastAsia"/>
          <w:b/>
          <w:lang w:eastAsia="zh-CN"/>
        </w:rPr>
        <w:t>the slice</w:t>
      </w:r>
      <w:r w:rsidR="00025F4E">
        <w:rPr>
          <w:b/>
          <w:lang w:eastAsia="zh-CN"/>
        </w:rPr>
        <w:t xml:space="preserve"> in VPLMN</w:t>
      </w:r>
      <w:r w:rsidR="00B72650" w:rsidRPr="00630F14">
        <w:rPr>
          <w:rFonts w:hint="eastAsia"/>
          <w:b/>
          <w:lang w:eastAsia="zh-CN"/>
        </w:rPr>
        <w:t xml:space="preserve"> for the roaming UE based </w:t>
      </w:r>
      <w:bookmarkStart w:id="68" w:name="OLE_LINK56"/>
      <w:r w:rsidR="00B07279">
        <w:rPr>
          <w:rFonts w:hint="eastAsia"/>
          <w:b/>
          <w:lang w:eastAsia="zh-CN"/>
        </w:rPr>
        <w:t xml:space="preserve">on </w:t>
      </w:r>
      <w:r w:rsidR="00B07279" w:rsidRPr="00D04A7A">
        <w:rPr>
          <w:b/>
          <w:lang w:eastAsia="zh-CN"/>
        </w:rPr>
        <w:t>the UE’s subscrip</w:t>
      </w:r>
      <w:r w:rsidR="00B07279">
        <w:rPr>
          <w:b/>
          <w:lang w:eastAsia="zh-CN"/>
        </w:rPr>
        <w:t>tion information, UE usage type</w:t>
      </w:r>
      <w:r w:rsidR="00B07279">
        <w:rPr>
          <w:rFonts w:hint="eastAsia"/>
          <w:b/>
          <w:lang w:eastAsia="zh-CN"/>
        </w:rPr>
        <w:t xml:space="preserve">, </w:t>
      </w:r>
      <w:r w:rsidR="00B07279" w:rsidRPr="00D04A7A">
        <w:rPr>
          <w:b/>
          <w:lang w:eastAsia="zh-CN"/>
        </w:rPr>
        <w:t>service type</w:t>
      </w:r>
      <w:r w:rsidR="00B07279">
        <w:rPr>
          <w:rFonts w:hint="eastAsia"/>
          <w:b/>
          <w:lang w:eastAsia="zh-CN"/>
        </w:rPr>
        <w:t>, UE capability</w:t>
      </w:r>
      <w:r w:rsidR="00B07279" w:rsidRPr="00630F14">
        <w:rPr>
          <w:rFonts w:hint="eastAsia"/>
          <w:b/>
          <w:lang w:eastAsia="zh-CN"/>
        </w:rPr>
        <w:t xml:space="preserve"> and HPLMN ID. </w:t>
      </w:r>
      <w:r w:rsidR="003A64A5" w:rsidRPr="003A64A5">
        <w:rPr>
          <w:rFonts w:hint="eastAsia"/>
          <w:b/>
          <w:lang w:eastAsia="zh-CN"/>
        </w:rPr>
        <w:t>The SSF in the HPLMN can select the slice for the roaming UE by using the slice type of the VPLMN as a reference.</w:t>
      </w:r>
    </w:p>
    <w:bookmarkEnd w:id="68"/>
    <w:p w:rsidR="00E40BAD" w:rsidRPr="00B72650" w:rsidRDefault="00C70180" w:rsidP="00E40BAD">
      <w:pPr>
        <w:rPr>
          <w:lang w:eastAsia="zh-CN"/>
        </w:rPr>
      </w:pPr>
      <w:r>
        <w:rPr>
          <w:rFonts w:hint="eastAsia"/>
          <w:lang w:eastAsia="zh-CN"/>
        </w:rPr>
        <w:lastRenderedPageBreak/>
        <w:t xml:space="preserve">This deployment scenario can achieve resource isolation </w:t>
      </w:r>
      <w:r w:rsidR="00BA60E0">
        <w:rPr>
          <w:lang w:eastAsia="zh-CN"/>
        </w:rPr>
        <w:t xml:space="preserve">in VPLMN </w:t>
      </w:r>
      <w:r>
        <w:rPr>
          <w:rFonts w:hint="eastAsia"/>
          <w:lang w:eastAsia="zh-CN"/>
        </w:rPr>
        <w:t>for the UE</w:t>
      </w:r>
      <w:r w:rsidR="00BA60E0">
        <w:rPr>
          <w:lang w:eastAsia="zh-CN"/>
        </w:rPr>
        <w:t>s</w:t>
      </w:r>
      <w:r>
        <w:rPr>
          <w:rFonts w:hint="eastAsia"/>
          <w:lang w:eastAsia="zh-CN"/>
        </w:rPr>
        <w:t xml:space="preserve"> </w:t>
      </w:r>
      <w:r w:rsidR="00BA60E0">
        <w:rPr>
          <w:lang w:eastAsia="zh-CN"/>
        </w:rPr>
        <w:t xml:space="preserve">of </w:t>
      </w:r>
      <w:r>
        <w:rPr>
          <w:rFonts w:hint="eastAsia"/>
          <w:lang w:eastAsia="zh-CN"/>
        </w:rPr>
        <w:t xml:space="preserve">different </w:t>
      </w:r>
      <w:r w:rsidR="00BA60E0">
        <w:rPr>
          <w:lang w:eastAsia="zh-CN"/>
        </w:rPr>
        <w:t>H</w:t>
      </w:r>
      <w:r>
        <w:rPr>
          <w:rFonts w:hint="eastAsia"/>
          <w:lang w:eastAsia="zh-CN"/>
        </w:rPr>
        <w:t>PLMNs.</w:t>
      </w:r>
    </w:p>
    <w:p w:rsidR="0060000D" w:rsidRPr="0060000D" w:rsidRDefault="00EC3FBA" w:rsidP="004E0CDE">
      <w:pPr>
        <w:rPr>
          <w:lang w:eastAsia="zh-CN"/>
        </w:rPr>
      </w:pPr>
      <w:r>
        <w:rPr>
          <w:lang w:eastAsia="zh-CN"/>
        </w:rPr>
        <w:object w:dxaOrig="12717" w:dyaOrig="8757">
          <v:shape id="_x0000_i1027" type="#_x0000_t75" style="width:470.6pt;height:323.15pt" o:ole="">
            <v:imagedata r:id="rId12" o:title=""/>
          </v:shape>
          <o:OLEObject Type="Embed" ProgID="Visio.Drawing.11" ShapeID="_x0000_i1027" DrawAspect="Content" ObjectID="_1534318610" r:id="rId13"/>
        </w:object>
      </w:r>
    </w:p>
    <w:p w:rsidR="004E0CDE" w:rsidRDefault="00B72650" w:rsidP="00944C1D">
      <w:pPr>
        <w:pStyle w:val="TF"/>
        <w:rPr>
          <w:lang w:eastAsia="zh-CN"/>
        </w:rPr>
      </w:pPr>
      <w:r w:rsidRPr="00A409C1">
        <w:t xml:space="preserve">Figure </w:t>
      </w:r>
      <w:r>
        <w:rPr>
          <w:rFonts w:hint="eastAsia"/>
          <w:lang w:eastAsia="zh-CN"/>
        </w:rPr>
        <w:t>3:</w:t>
      </w:r>
      <w:r w:rsidRPr="00A409C1">
        <w:t xml:space="preserve"> </w:t>
      </w:r>
      <w:r>
        <w:rPr>
          <w:rFonts w:hint="eastAsia"/>
          <w:lang w:eastAsia="zh-CN"/>
        </w:rPr>
        <w:t>The home routed r</w:t>
      </w:r>
      <w:r w:rsidRPr="00A409C1">
        <w:t xml:space="preserve">oaming </w:t>
      </w:r>
      <w:r>
        <w:rPr>
          <w:rFonts w:hint="eastAsia"/>
          <w:lang w:eastAsia="zh-CN"/>
        </w:rPr>
        <w:t>deployment scenario 2</w:t>
      </w:r>
    </w:p>
    <w:p w:rsidR="006F3A31" w:rsidRDefault="00F37DBC" w:rsidP="006F3A31">
      <w:pPr>
        <w:rPr>
          <w:lang w:eastAsia="zh-CN"/>
        </w:rPr>
      </w:pPr>
      <w:r>
        <w:rPr>
          <w:lang w:eastAsia="zh-CN"/>
        </w:rPr>
        <w:t>The first scenario can be considered as a simplified case of the second one, i.e. roaming information need not be considered for VPLMN slice selection. Both of the scenarios are covered in the proposal.</w:t>
      </w:r>
      <w:r w:rsidR="006F3A31">
        <w:rPr>
          <w:rFonts w:hint="eastAsia"/>
          <w:lang w:eastAsia="zh-CN"/>
        </w:rPr>
        <w:t xml:space="preserve"> </w:t>
      </w:r>
    </w:p>
    <w:p w:rsidR="00096996" w:rsidRDefault="00096996" w:rsidP="00096996">
      <w:pPr>
        <w:pStyle w:val="1"/>
        <w:ind w:left="0" w:firstLine="0"/>
        <w:rPr>
          <w:lang w:eastAsia="zh-CN"/>
        </w:rPr>
      </w:pPr>
      <w:r>
        <w:t>2. Proposal</w:t>
      </w:r>
    </w:p>
    <w:p w:rsidR="00616FE9" w:rsidRPr="00B07279" w:rsidRDefault="00B07279" w:rsidP="003E4041">
      <w:pPr>
        <w:pStyle w:val="B1"/>
        <w:ind w:left="360" w:firstLine="0"/>
        <w:rPr>
          <w:lang w:eastAsia="zh-CN"/>
        </w:rPr>
      </w:pPr>
      <w:r w:rsidRPr="003472FA">
        <w:rPr>
          <w:lang w:eastAsia="zh-CN"/>
        </w:rPr>
        <w:t xml:space="preserve">It is proposed to add the </w:t>
      </w:r>
      <w:r>
        <w:rPr>
          <w:lang w:eastAsia="zh-CN"/>
        </w:rPr>
        <w:t xml:space="preserve">following to the </w:t>
      </w:r>
      <w:r w:rsidRPr="003472FA">
        <w:rPr>
          <w:lang w:eastAsia="zh-CN"/>
        </w:rPr>
        <w:t>TR</w:t>
      </w:r>
      <w:r>
        <w:rPr>
          <w:lang w:eastAsia="zh-CN"/>
        </w:rPr>
        <w:t xml:space="preserve"> 23.</w:t>
      </w:r>
      <w:r>
        <w:rPr>
          <w:rFonts w:hint="eastAsia"/>
          <w:lang w:eastAsia="zh-CN"/>
        </w:rPr>
        <w:t>799</w:t>
      </w:r>
      <w:r w:rsidRPr="003472FA">
        <w:rPr>
          <w:lang w:eastAsia="zh-CN"/>
        </w:rPr>
        <w:t>.</w:t>
      </w:r>
    </w:p>
    <w:p w:rsidR="00616FE9" w:rsidRPr="001260F9" w:rsidRDefault="00616FE9" w:rsidP="00616F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rsidR="000A458C" w:rsidRDefault="000A458C" w:rsidP="000A458C">
      <w:pPr>
        <w:pStyle w:val="3"/>
      </w:pPr>
      <w:bookmarkStart w:id="69" w:name="_Toc456901275"/>
      <w:bookmarkStart w:id="70" w:name="_Toc456903023"/>
      <w:bookmarkStart w:id="71" w:name="_Toc456903600"/>
      <w:bookmarkStart w:id="72" w:name="_Toc458112356"/>
      <w:r>
        <w:t>6.1.1</w:t>
      </w:r>
      <w:r>
        <w:tab/>
        <w:t>Solution 1.1: Network Slicing without Slicing the radio</w:t>
      </w:r>
      <w:bookmarkEnd w:id="69"/>
      <w:bookmarkEnd w:id="70"/>
      <w:bookmarkEnd w:id="71"/>
      <w:bookmarkEnd w:id="72"/>
    </w:p>
    <w:p w:rsidR="000A458C" w:rsidRDefault="000A458C" w:rsidP="000A458C">
      <w:r>
        <w:t>This solution applies to Key Issue 1 –Support of network slicing. The solution introduces the high-level solution for the network slicing without slicing the radio.</w:t>
      </w:r>
    </w:p>
    <w:p w:rsidR="000A458C" w:rsidRDefault="000A458C" w:rsidP="000A458C">
      <w:pPr>
        <w:pStyle w:val="4"/>
      </w:pPr>
      <w:bookmarkStart w:id="73" w:name="_Toc456901276"/>
      <w:bookmarkStart w:id="74" w:name="_Toc456903024"/>
      <w:bookmarkStart w:id="75" w:name="_Toc456903601"/>
      <w:bookmarkStart w:id="76" w:name="_Toc458112357"/>
      <w:r>
        <w:t>6.1.1.1</w:t>
      </w:r>
      <w:r>
        <w:tab/>
        <w:t>Architecture description</w:t>
      </w:r>
      <w:bookmarkEnd w:id="73"/>
      <w:bookmarkEnd w:id="74"/>
      <w:bookmarkEnd w:id="75"/>
      <w:bookmarkEnd w:id="76"/>
    </w:p>
    <w:p w:rsidR="000A458C" w:rsidRDefault="000A458C" w:rsidP="000A458C">
      <w:r>
        <w:t xml:space="preserve">In this solution it is assumed that any slicing of a PLMN is not visible to the UEs at the radio interface. So in this case, a slice routing and selection function is needed to link the radio access bearer(s) of a UE with the appropriate core network instance. The solution is comparable to what is introduced with the DÉCOR feature. The solutions </w:t>
      </w:r>
      <w:r>
        <w:rPr>
          <w:rFonts w:hint="eastAsia"/>
          <w:lang w:eastAsia="zh-CN"/>
        </w:rPr>
        <w:t>do not</w:t>
      </w:r>
      <w:r>
        <w:t xml:space="preserve"> make any assumption on any potential RAN internal slicing. The main characteristics is that the RAN appears as one RAT+PLMN to the UE and any association with network instance is performed network internally, without the network slices being visible to the UE.</w:t>
      </w:r>
    </w:p>
    <w:bookmarkStart w:id="77" w:name="_MON_1530629470"/>
    <w:bookmarkEnd w:id="77"/>
    <w:p w:rsidR="000A458C" w:rsidRDefault="000A458C" w:rsidP="000A458C">
      <w:pPr>
        <w:pStyle w:val="TH"/>
        <w:rPr>
          <w:lang w:eastAsia="zh-CN"/>
        </w:rPr>
      </w:pPr>
      <w:r>
        <w:rPr>
          <w:lang w:eastAsia="zh-CN"/>
        </w:rPr>
        <w:object w:dxaOrig="6565" w:dyaOrig="5399">
          <v:shape id="_x0000_i1028" type="#_x0000_t75" style="width:327.15pt;height:271.3pt" o:ole="">
            <v:imagedata r:id="rId14" o:title=""/>
          </v:shape>
          <o:OLEObject Type="Embed" ProgID="Word.Picture.8" ShapeID="_x0000_i1028" DrawAspect="Content" ObjectID="_1534318611" r:id="rId15"/>
        </w:object>
      </w:r>
    </w:p>
    <w:p w:rsidR="000A458C" w:rsidRDefault="000A458C" w:rsidP="000A458C">
      <w:pPr>
        <w:pStyle w:val="TF"/>
        <w:rPr>
          <w:lang w:eastAsia="zh-CN"/>
        </w:rPr>
      </w:pPr>
      <w:r>
        <w:t>Figure 6.1.1.1-1: Control plane interfaces for network slicing with common and slice specific functions</w:t>
      </w:r>
    </w:p>
    <w:p w:rsidR="000A458C" w:rsidRDefault="000A458C" w:rsidP="000A458C">
      <w:pPr>
        <w:pStyle w:val="EditorsNote"/>
      </w:pPr>
      <w:r>
        <w:t xml:space="preserve">Editor’s </w:t>
      </w:r>
      <w:r>
        <w:rPr>
          <w:rFonts w:hint="eastAsia"/>
          <w:lang w:eastAsia="zh-CN"/>
        </w:rPr>
        <w:t>n</w:t>
      </w:r>
      <w:r>
        <w:t xml:space="preserve">ote:  For network slices that have a common CP NF, it is FFS whether </w:t>
      </w:r>
      <w:proofErr w:type="spellStart"/>
      <w:r>
        <w:t>the</w:t>
      </w:r>
      <w:proofErr w:type="spellEnd"/>
      <w:r>
        <w:t xml:space="preserve"> RAN has an additional direct interface to the slice specific CP NFs.</w:t>
      </w:r>
    </w:p>
    <w:p w:rsidR="000A458C" w:rsidRDefault="000A458C" w:rsidP="000A458C">
      <w:pPr>
        <w:pStyle w:val="EditorsNote"/>
      </w:pPr>
      <w:r>
        <w:t xml:space="preserve">Editor’s </w:t>
      </w:r>
      <w:r>
        <w:rPr>
          <w:rFonts w:hint="eastAsia"/>
          <w:lang w:eastAsia="zh-CN"/>
        </w:rPr>
        <w:t>n</w:t>
      </w:r>
      <w:r>
        <w:t>ote:  It is FFS whether the slice specific CP NFs have a direct interface to the Subscriber Repository.</w:t>
      </w:r>
    </w:p>
    <w:p w:rsidR="000A458C" w:rsidRDefault="000A458C" w:rsidP="000A458C">
      <w:pPr>
        <w:rPr>
          <w:lang w:eastAsia="zh-CN"/>
        </w:rPr>
      </w:pPr>
      <w:r>
        <w:t>Each network slice instance has a network slice specific instance ID (NSI-ID).When there are common CP NFs, the NSI-ID is a combination of a common CN NF ID and a slice specific ID.</w:t>
      </w:r>
    </w:p>
    <w:p w:rsidR="000A458C" w:rsidRPr="00CF2CC5" w:rsidRDefault="000A458C" w:rsidP="000A458C">
      <w:pPr>
        <w:jc w:val="both"/>
        <w:rPr>
          <w:ins w:id="78" w:author="Nihui" w:date="2016-08-23T20:42:00Z"/>
          <w:lang w:eastAsia="zh-CN"/>
        </w:rPr>
      </w:pPr>
      <w:ins w:id="79" w:author="Nihui" w:date="2016-08-23T20:42:00Z">
        <w:r>
          <w:rPr>
            <w:rFonts w:hint="eastAsia"/>
            <w:lang w:eastAsia="zh-CN"/>
          </w:rPr>
          <w:t>For</w:t>
        </w:r>
        <w:r>
          <w:t xml:space="preserve"> </w:t>
        </w:r>
        <w:r>
          <w:rPr>
            <w:rFonts w:hint="eastAsia"/>
            <w:lang w:eastAsia="zh-CN"/>
          </w:rPr>
          <w:t xml:space="preserve">roaming scenarios, there are two </w:t>
        </w:r>
        <w:r>
          <w:rPr>
            <w:lang w:eastAsia="zh-CN"/>
          </w:rPr>
          <w:t>scenarios</w:t>
        </w:r>
        <w:r>
          <w:rPr>
            <w:rFonts w:hint="eastAsia"/>
            <w:lang w:eastAsia="zh-CN"/>
          </w:rPr>
          <w:t>:</w:t>
        </w:r>
      </w:ins>
    </w:p>
    <w:p w:rsidR="000A458C" w:rsidRDefault="000A458C" w:rsidP="000A458C">
      <w:pPr>
        <w:numPr>
          <w:ilvl w:val="0"/>
          <w:numId w:val="31"/>
        </w:numPr>
        <w:rPr>
          <w:ins w:id="80" w:author="Nihui" w:date="2016-08-23T20:42:00Z"/>
          <w:lang w:eastAsia="zh-CN"/>
        </w:rPr>
      </w:pPr>
      <w:ins w:id="81" w:author="Nihui" w:date="2016-08-23T20:42:00Z">
        <w:r>
          <w:rPr>
            <w:lang w:eastAsia="zh-CN"/>
          </w:rPr>
          <w:t>Home</w:t>
        </w:r>
        <w:r>
          <w:rPr>
            <w:rFonts w:hint="eastAsia"/>
            <w:lang w:eastAsia="zh-CN"/>
          </w:rPr>
          <w:t xml:space="preserve"> </w:t>
        </w:r>
        <w:r>
          <w:rPr>
            <w:lang w:eastAsia="zh-CN"/>
          </w:rPr>
          <w:t>routed roaming case:</w:t>
        </w:r>
        <w:r>
          <w:rPr>
            <w:rFonts w:hint="eastAsia"/>
            <w:lang w:eastAsia="zh-CN"/>
          </w:rPr>
          <w:t xml:space="preserve"> </w:t>
        </w:r>
        <w:r>
          <w:rPr>
            <w:lang w:eastAsia="zh-CN"/>
          </w:rPr>
          <w:t>The UE’s traffics are transferred via the UP functions in both VPLMN and HPLMN. T</w:t>
        </w:r>
        <w:r>
          <w:rPr>
            <w:rFonts w:hint="eastAsia"/>
            <w:lang w:eastAsia="zh-CN"/>
          </w:rPr>
          <w:t xml:space="preserve">he NFs in the VPLMN cooperate with the NFs in the HPLMN to provide the end-to-end services for the roaming UE. </w:t>
        </w:r>
      </w:ins>
    </w:p>
    <w:p w:rsidR="000A458C" w:rsidRDefault="000A458C" w:rsidP="000A458C">
      <w:pPr>
        <w:numPr>
          <w:ilvl w:val="0"/>
          <w:numId w:val="31"/>
        </w:numPr>
        <w:jc w:val="both"/>
        <w:rPr>
          <w:ins w:id="82" w:author="Nihui" w:date="2016-08-23T20:42:00Z"/>
          <w:lang w:eastAsia="zh-CN"/>
        </w:rPr>
      </w:pPr>
      <w:ins w:id="83" w:author="Nihui" w:date="2016-08-23T20:42:00Z">
        <w:r>
          <w:rPr>
            <w:lang w:eastAsia="zh-CN"/>
          </w:rPr>
          <w:t xml:space="preserve">Local breakout roaming case: The UE’s traffics are transferred via UP functions within VPLMN, </w:t>
        </w:r>
        <w:r>
          <w:rPr>
            <w:rFonts w:hint="eastAsia"/>
            <w:lang w:eastAsia="zh-CN"/>
          </w:rPr>
          <w:t>a</w:t>
        </w:r>
        <w:r>
          <w:rPr>
            <w:lang w:eastAsia="zh-CN"/>
          </w:rPr>
          <w:t>nd the HPLMN may provide policy control function for the roaming UE.</w:t>
        </w:r>
        <w:r>
          <w:rPr>
            <w:rFonts w:hint="eastAsia"/>
            <w:lang w:eastAsia="zh-CN"/>
          </w:rPr>
          <w:t xml:space="preserve"> </w:t>
        </w:r>
      </w:ins>
    </w:p>
    <w:p w:rsidR="000A458C" w:rsidRDefault="000A458C" w:rsidP="000A458C">
      <w:pPr>
        <w:rPr>
          <w:ins w:id="84" w:author="Nihui" w:date="2016-08-23T20:42:00Z"/>
          <w:lang w:eastAsia="zh-CN"/>
        </w:rPr>
      </w:pPr>
      <w:ins w:id="85" w:author="Nihui" w:date="2016-08-23T20:42:00Z">
        <w:r>
          <w:rPr>
            <w:rFonts w:hint="eastAsia"/>
            <w:lang w:eastAsia="zh-CN"/>
          </w:rPr>
          <w:t xml:space="preserve">Figure 6.1.1.1-2 </w:t>
        </w:r>
        <w:r>
          <w:t>depict</w:t>
        </w:r>
        <w:r>
          <w:rPr>
            <w:rFonts w:hint="eastAsia"/>
            <w:lang w:eastAsia="zh-CN"/>
          </w:rPr>
          <w:t xml:space="preserve">s the </w:t>
        </w:r>
        <w:r>
          <w:rPr>
            <w:lang w:eastAsia="zh-CN"/>
          </w:rPr>
          <w:t>roaming</w:t>
        </w:r>
        <w:r>
          <w:rPr>
            <w:rFonts w:hint="eastAsia"/>
            <w:lang w:eastAsia="zh-CN"/>
          </w:rPr>
          <w:t xml:space="preserve"> reference architecture with support of network slicing in the home routed roaming scenario.</w:t>
        </w:r>
      </w:ins>
    </w:p>
    <w:p w:rsidR="000A458C" w:rsidRPr="00CF2CC5" w:rsidRDefault="000A458C" w:rsidP="000A458C">
      <w:pPr>
        <w:rPr>
          <w:ins w:id="86" w:author="Nihui" w:date="2016-08-23T20:42:00Z"/>
          <w:lang w:eastAsia="zh-CN"/>
        </w:rPr>
      </w:pPr>
      <w:ins w:id="87" w:author="Hui Ni4" w:date="2016-09-01T14:59:00Z">
        <w:r>
          <w:rPr>
            <w:rFonts w:hint="eastAsia"/>
            <w:lang w:eastAsia="zh-CN"/>
          </w:rPr>
          <w:t xml:space="preserve">In this scenario, the end-to-end </w:t>
        </w:r>
        <w:r>
          <w:rPr>
            <w:lang w:eastAsia="zh-CN"/>
          </w:rPr>
          <w:t>network</w:t>
        </w:r>
        <w:r>
          <w:rPr>
            <w:rFonts w:hint="eastAsia"/>
            <w:lang w:eastAsia="zh-CN"/>
          </w:rPr>
          <w:t xml:space="preserve"> slice is composed </w:t>
        </w:r>
      </w:ins>
      <w:ins w:id="88" w:author="Hui Ni4" w:date="2016-09-01T15:00:00Z">
        <w:r>
          <w:rPr>
            <w:rFonts w:hint="eastAsia"/>
            <w:lang w:eastAsia="zh-CN"/>
          </w:rPr>
          <w:t>of</w:t>
        </w:r>
      </w:ins>
      <w:ins w:id="89" w:author="Hui Ni4" w:date="2016-09-01T14:59:00Z">
        <w:r>
          <w:rPr>
            <w:rFonts w:hint="eastAsia"/>
            <w:lang w:eastAsia="zh-CN"/>
          </w:rPr>
          <w:t xml:space="preserve"> HPLMN part and VPLMN part. </w:t>
        </w:r>
      </w:ins>
      <w:ins w:id="90" w:author="Hui Ni4" w:date="2016-09-01T13:41:00Z">
        <w:r>
          <w:rPr>
            <w:rFonts w:hint="eastAsia"/>
            <w:lang w:eastAsia="zh-CN"/>
          </w:rPr>
          <w:t xml:space="preserve">The </w:t>
        </w:r>
      </w:ins>
      <w:ins w:id="91" w:author="Hui Ni4" w:date="2016-09-01T13:42:00Z">
        <w:r>
          <w:rPr>
            <w:rFonts w:hint="eastAsia"/>
            <w:lang w:eastAsia="zh-CN"/>
          </w:rPr>
          <w:t>HPLMN and VPLMN parts of the network slice</w:t>
        </w:r>
      </w:ins>
      <w:ins w:id="92" w:author="Nihui" w:date="2016-08-23T20:42:00Z">
        <w:del w:id="93" w:author="Hui Ni4" w:date="2016-09-01T13:42:00Z">
          <w:r w:rsidRPr="007F35D0" w:rsidDel="00AF161A">
            <w:rPr>
              <w:rFonts w:hint="eastAsia"/>
              <w:lang w:eastAsia="zh-CN"/>
            </w:rPr>
            <w:delText xml:space="preserve">Two </w:delText>
          </w:r>
          <w:r w:rsidRPr="007F35D0" w:rsidDel="00AF161A">
            <w:rPr>
              <w:lang w:eastAsia="zh-CN"/>
            </w:rPr>
            <w:delText xml:space="preserve">Network Slice </w:delText>
          </w:r>
          <w:r w:rsidRPr="007F35D0" w:rsidDel="00AF161A">
            <w:rPr>
              <w:rFonts w:hint="eastAsia"/>
              <w:lang w:eastAsia="zh-CN"/>
            </w:rPr>
            <w:delText>i</w:delText>
          </w:r>
          <w:r w:rsidRPr="007F35D0" w:rsidDel="00AF161A">
            <w:rPr>
              <w:lang w:eastAsia="zh-CN"/>
            </w:rPr>
            <w:delText xml:space="preserve">nstances </w:delText>
          </w:r>
          <w:r w:rsidRPr="007F35D0" w:rsidDel="00AF161A">
            <w:rPr>
              <w:rFonts w:hint="eastAsia"/>
              <w:lang w:eastAsia="zh-CN"/>
            </w:rPr>
            <w:delText>or sub Network Slice instances</w:delText>
          </w:r>
        </w:del>
        <w:r w:rsidRPr="007F35D0">
          <w:rPr>
            <w:rFonts w:hint="eastAsia"/>
            <w:lang w:eastAsia="zh-CN"/>
          </w:rPr>
          <w:t xml:space="preserve"> </w:t>
        </w:r>
        <w:r>
          <w:rPr>
            <w:rFonts w:hint="eastAsia"/>
            <w:lang w:eastAsia="zh-CN"/>
          </w:rPr>
          <w:t>need</w:t>
        </w:r>
        <w:r w:rsidRPr="007F35D0">
          <w:rPr>
            <w:lang w:eastAsia="zh-CN"/>
          </w:rPr>
          <w:t xml:space="preserve"> </w:t>
        </w:r>
        <w:r>
          <w:rPr>
            <w:rFonts w:hint="eastAsia"/>
            <w:lang w:eastAsia="zh-CN"/>
          </w:rPr>
          <w:t xml:space="preserve">to be </w:t>
        </w:r>
        <w:r w:rsidRPr="007F35D0">
          <w:rPr>
            <w:lang w:eastAsia="zh-CN"/>
          </w:rPr>
          <w:t xml:space="preserve">selected </w:t>
        </w:r>
        <w:r w:rsidRPr="007F35D0">
          <w:rPr>
            <w:rFonts w:hint="eastAsia"/>
            <w:lang w:eastAsia="zh-CN"/>
          </w:rPr>
          <w:t xml:space="preserve">to </w:t>
        </w:r>
        <w:r w:rsidRPr="007F35D0">
          <w:rPr>
            <w:lang w:eastAsia="zh-CN"/>
          </w:rPr>
          <w:t>provide</w:t>
        </w:r>
        <w:r w:rsidRPr="007F35D0">
          <w:rPr>
            <w:rFonts w:hint="eastAsia"/>
            <w:lang w:eastAsia="zh-CN"/>
          </w:rPr>
          <w:t xml:space="preserve"> </w:t>
        </w:r>
        <w:r>
          <w:rPr>
            <w:rFonts w:hint="eastAsia"/>
            <w:lang w:eastAsia="zh-CN"/>
          </w:rPr>
          <w:t xml:space="preserve">the </w:t>
        </w:r>
        <w:r w:rsidRPr="007F35D0">
          <w:rPr>
            <w:rFonts w:hint="eastAsia"/>
            <w:lang w:eastAsia="zh-CN"/>
          </w:rPr>
          <w:t xml:space="preserve">end-to-end services </w:t>
        </w:r>
        <w:r w:rsidRPr="007F35D0">
          <w:rPr>
            <w:lang w:eastAsia="zh-CN"/>
          </w:rPr>
          <w:t xml:space="preserve">for the </w:t>
        </w:r>
        <w:r>
          <w:rPr>
            <w:rFonts w:hint="eastAsia"/>
            <w:lang w:eastAsia="zh-CN"/>
          </w:rPr>
          <w:t xml:space="preserve">roaming </w:t>
        </w:r>
        <w:r w:rsidRPr="007F35D0">
          <w:rPr>
            <w:lang w:eastAsia="zh-CN"/>
          </w:rPr>
          <w:t xml:space="preserve">UE. </w:t>
        </w:r>
        <w:del w:id="94" w:author="Hui Ni4" w:date="2016-09-01T13:43:00Z">
          <w:r w:rsidRPr="007F35D0" w:rsidDel="00AF161A">
            <w:rPr>
              <w:lang w:eastAsia="zh-CN"/>
            </w:rPr>
            <w:delText xml:space="preserve">One is provided by the VPLMN, while </w:delText>
          </w:r>
          <w:r w:rsidDel="00AF161A">
            <w:rPr>
              <w:rFonts w:hint="eastAsia"/>
              <w:lang w:eastAsia="zh-CN"/>
            </w:rPr>
            <w:delText>another</w:delText>
          </w:r>
          <w:r w:rsidRPr="007F35D0" w:rsidDel="00AF161A">
            <w:rPr>
              <w:lang w:eastAsia="zh-CN"/>
            </w:rPr>
            <w:delText xml:space="preserve"> is provided by the HPLMN.</w:delText>
          </w:r>
          <w:r w:rsidRPr="007F35D0" w:rsidDel="00AF161A">
            <w:rPr>
              <w:rFonts w:hint="eastAsia"/>
              <w:lang w:eastAsia="zh-CN"/>
            </w:rPr>
            <w:delText xml:space="preserve"> </w:delText>
          </w:r>
        </w:del>
      </w:ins>
    </w:p>
    <w:p w:rsidR="000A458C" w:rsidRDefault="004D7D89" w:rsidP="000A458C">
      <w:pPr>
        <w:ind w:firstLine="390"/>
        <w:rPr>
          <w:ins w:id="95" w:author="Nihui" w:date="2016-08-23T20:42:00Z"/>
          <w:lang w:eastAsia="zh-CN"/>
        </w:rPr>
      </w:pPr>
      <w:r>
        <w:rPr>
          <w:lang w:eastAsia="zh-CN"/>
        </w:rPr>
        <w:lastRenderedPageBreak/>
        <w:fldChar w:fldCharType="begin"/>
      </w:r>
      <w:r>
        <w:rPr>
          <w:lang w:eastAsia="zh-CN"/>
        </w:rPr>
        <w:fldChar w:fldCharType="separate"/>
      </w:r>
      <w:r>
        <w:rPr>
          <w:lang w:eastAsia="zh-CN"/>
        </w:rPr>
        <w:fldChar w:fldCharType="end"/>
      </w:r>
      <w:ins w:id="96" w:author="Nihui" w:date="2016-08-23T20:42:00Z">
        <w:del w:id="97" w:author="Hui Ni4" w:date="2016-09-01T13:51:00Z">
          <w:r w:rsidR="000A458C" w:rsidDel="00AF161A">
            <w:rPr>
              <w:lang w:eastAsia="zh-CN"/>
            </w:rPr>
            <w:object w:dxaOrig="12540" w:dyaOrig="5895">
              <v:shape id="_x0000_i1032" type="#_x0000_t75" style="width:457.9pt;height:215.4pt" o:ole="">
                <v:imagedata r:id="rId16" o:title=""/>
              </v:shape>
              <o:OLEObject Type="Embed" ProgID="Visio.Drawing.11" ShapeID="_x0000_i1032" DrawAspect="Content" ObjectID="_1534318612" r:id="rId17"/>
            </w:object>
          </w:r>
        </w:del>
      </w:ins>
      <w:ins w:id="98" w:author="Hui Ni5" w:date="2016-09-02T10:21:00Z">
        <w:r w:rsidR="00501D0D">
          <w:rPr>
            <w:lang w:eastAsia="zh-CN"/>
          </w:rPr>
          <w:object w:dxaOrig="13095" w:dyaOrig="6060">
            <v:shape id="_x0000_i1033" type="#_x0000_t75" style="width:454.45pt;height:210.25pt" o:ole="">
              <v:imagedata r:id="rId18" o:title=""/>
            </v:shape>
            <o:OLEObject Type="Embed" ProgID="Visio.Drawing.11" ShapeID="_x0000_i1033" DrawAspect="Content" ObjectID="_1534318613" r:id="rId19"/>
          </w:object>
        </w:r>
      </w:ins>
    </w:p>
    <w:p w:rsidR="000A458C" w:rsidRPr="00A409C1" w:rsidRDefault="000A458C" w:rsidP="000A458C">
      <w:pPr>
        <w:pStyle w:val="TF"/>
        <w:rPr>
          <w:ins w:id="99" w:author="Nihui" w:date="2016-08-23T20:42:00Z"/>
          <w:lang w:eastAsia="zh-CN"/>
        </w:rPr>
      </w:pPr>
      <w:ins w:id="100" w:author="Nihui" w:date="2016-08-23T20:42:00Z">
        <w:r w:rsidRPr="00A409C1">
          <w:t xml:space="preserve">Figure </w:t>
        </w:r>
        <w:r>
          <w:rPr>
            <w:rFonts w:hint="eastAsia"/>
            <w:lang w:eastAsia="zh-CN"/>
          </w:rPr>
          <w:t>6.1.1.1-2:</w:t>
        </w:r>
        <w:r w:rsidRPr="00A409C1">
          <w:t xml:space="preserve"> </w:t>
        </w:r>
        <w:r>
          <w:t>R</w:t>
        </w:r>
        <w:r w:rsidRPr="00A409C1">
          <w:t>oaming reference architecture</w:t>
        </w:r>
        <w:r>
          <w:rPr>
            <w:rFonts w:hint="eastAsia"/>
            <w:lang w:eastAsia="zh-CN"/>
          </w:rPr>
          <w:t xml:space="preserve"> with supporting slicing</w:t>
        </w:r>
        <w:r>
          <w:t xml:space="preserve"> – </w:t>
        </w:r>
        <w:r>
          <w:rPr>
            <w:rFonts w:hint="eastAsia"/>
            <w:lang w:eastAsia="zh-CN"/>
          </w:rPr>
          <w:t>home routed</w:t>
        </w:r>
        <w:r>
          <w:t xml:space="preserve"> scenario</w:t>
        </w:r>
      </w:ins>
    </w:p>
    <w:p w:rsidR="000A458C" w:rsidRDefault="000A458C" w:rsidP="000A458C">
      <w:pPr>
        <w:rPr>
          <w:ins w:id="101" w:author="Hui Ni4" w:date="2016-09-01T15:25:00Z"/>
          <w:lang w:eastAsia="zh-CN"/>
        </w:rPr>
      </w:pPr>
      <w:ins w:id="102" w:author="Hui Ni4" w:date="2016-09-01T15:25:00Z">
        <w:r>
          <w:rPr>
            <w:rFonts w:hint="eastAsia"/>
            <w:lang w:eastAsia="zh-CN"/>
          </w:rPr>
          <w:t xml:space="preserve">Note: The interface between SSFs in VPLMN and HPLMN </w:t>
        </w:r>
      </w:ins>
      <w:ins w:id="103" w:author="Hui Ni4" w:date="2016-09-01T15:26:00Z">
        <w:r>
          <w:rPr>
            <w:rFonts w:hint="eastAsia"/>
            <w:lang w:eastAsia="zh-CN"/>
          </w:rPr>
          <w:t>is for selection of VPLMN part and HPLMN part of network slice</w:t>
        </w:r>
      </w:ins>
      <w:ins w:id="104" w:author="Hui Ni4" w:date="2016-09-01T15:27:00Z">
        <w:r>
          <w:rPr>
            <w:rFonts w:hint="eastAsia"/>
            <w:lang w:eastAsia="zh-CN"/>
          </w:rPr>
          <w:t>. Other roaming interfaces are discussed in related KIs.</w:t>
        </w:r>
      </w:ins>
    </w:p>
    <w:p w:rsidR="000A458C" w:rsidRDefault="000A458C" w:rsidP="000A458C">
      <w:pPr>
        <w:rPr>
          <w:ins w:id="105" w:author="Hui Ni5" w:date="2016-09-01T21:33:00Z"/>
          <w:lang w:eastAsia="zh-CN"/>
        </w:rPr>
      </w:pPr>
      <w:ins w:id="106" w:author="Nihui" w:date="2016-08-23T20:42:00Z">
        <w:r>
          <w:rPr>
            <w:rFonts w:hint="eastAsia"/>
            <w:lang w:eastAsia="zh-CN"/>
          </w:rPr>
          <w:t>Figure 6.1.1.1-2 doesn</w:t>
        </w:r>
        <w:r>
          <w:rPr>
            <w:lang w:eastAsia="zh-CN"/>
          </w:rPr>
          <w:t>’</w:t>
        </w:r>
        <w:r>
          <w:rPr>
            <w:rFonts w:hint="eastAsia"/>
            <w:lang w:eastAsia="zh-CN"/>
          </w:rPr>
          <w:t xml:space="preserve">t imply there is a one-to-one mapping between the </w:t>
        </w:r>
        <w:del w:id="107" w:author="Hui Ni4" w:date="2016-09-01T13:43:00Z">
          <w:r w:rsidDel="00AF161A">
            <w:rPr>
              <w:rFonts w:hint="eastAsia"/>
              <w:lang w:eastAsia="zh-CN"/>
            </w:rPr>
            <w:delText>Network Slices</w:delText>
          </w:r>
        </w:del>
        <w:del w:id="108" w:author="Hui Ni4" w:date="2016-09-01T15:01:00Z">
          <w:r w:rsidDel="00A05C30">
            <w:rPr>
              <w:rFonts w:hint="eastAsia"/>
              <w:lang w:eastAsia="zh-CN"/>
            </w:rPr>
            <w:delText xml:space="preserve"> in the</w:delText>
          </w:r>
        </w:del>
        <w:r>
          <w:rPr>
            <w:rFonts w:hint="eastAsia"/>
            <w:lang w:eastAsia="zh-CN"/>
          </w:rPr>
          <w:t xml:space="preserve"> HPLMN </w:t>
        </w:r>
      </w:ins>
      <w:ins w:id="109" w:author="Hui Ni4" w:date="2016-09-01T15:01:00Z">
        <w:r>
          <w:rPr>
            <w:rFonts w:hint="eastAsia"/>
            <w:lang w:eastAsia="zh-CN"/>
          </w:rPr>
          <w:t xml:space="preserve">part </w:t>
        </w:r>
      </w:ins>
      <w:ins w:id="110" w:author="Nihui" w:date="2016-08-23T20:42:00Z">
        <w:r>
          <w:rPr>
            <w:rFonts w:hint="eastAsia"/>
            <w:lang w:eastAsia="zh-CN"/>
          </w:rPr>
          <w:t>and</w:t>
        </w:r>
        <w:del w:id="111" w:author="Hui Ni4" w:date="2016-09-01T13:43:00Z">
          <w:r w:rsidDel="00AF161A">
            <w:rPr>
              <w:rFonts w:hint="eastAsia"/>
              <w:lang w:eastAsia="zh-CN"/>
            </w:rPr>
            <w:delText xml:space="preserve"> those in</w:delText>
          </w:r>
        </w:del>
        <w:r>
          <w:rPr>
            <w:rFonts w:hint="eastAsia"/>
            <w:lang w:eastAsia="zh-CN"/>
          </w:rPr>
          <w:t xml:space="preserve"> the VPLMN</w:t>
        </w:r>
      </w:ins>
      <w:ins w:id="112" w:author="Hui Ni4" w:date="2016-09-01T15:01:00Z">
        <w:r>
          <w:rPr>
            <w:rFonts w:hint="eastAsia"/>
            <w:lang w:eastAsia="zh-CN"/>
          </w:rPr>
          <w:t xml:space="preserve"> part</w:t>
        </w:r>
      </w:ins>
      <w:ins w:id="113" w:author="Nihui" w:date="2016-08-23T20:42:00Z">
        <w:r>
          <w:rPr>
            <w:rFonts w:hint="eastAsia"/>
            <w:lang w:eastAsia="zh-CN"/>
          </w:rPr>
          <w:t xml:space="preserve">. For example, for both service type A and B requested by a </w:t>
        </w:r>
        <w:r>
          <w:rPr>
            <w:lang w:eastAsia="zh-CN"/>
          </w:rPr>
          <w:t>roaming</w:t>
        </w:r>
        <w:r>
          <w:rPr>
            <w:rFonts w:hint="eastAsia"/>
            <w:lang w:eastAsia="zh-CN"/>
          </w:rPr>
          <w:t xml:space="preserve"> UE, </w:t>
        </w:r>
      </w:ins>
      <w:ins w:id="114" w:author="Hui Ni5" w:date="2016-09-01T21:29:00Z">
        <w:r w:rsidR="004D2926">
          <w:rPr>
            <w:rFonts w:hint="eastAsia"/>
            <w:lang w:eastAsia="zh-CN"/>
          </w:rPr>
          <w:t>a</w:t>
        </w:r>
      </w:ins>
      <w:ins w:id="115" w:author="Hui Ni5" w:date="2016-09-01T21:28:00Z">
        <w:r w:rsidR="004D2926">
          <w:rPr>
            <w:rFonts w:hint="eastAsia"/>
            <w:lang w:eastAsia="zh-CN"/>
          </w:rPr>
          <w:t xml:space="preserve"> </w:t>
        </w:r>
      </w:ins>
      <w:ins w:id="116" w:author="Hui Ni5" w:date="2016-09-01T21:29:00Z">
        <w:r w:rsidR="004D2926">
          <w:rPr>
            <w:rFonts w:hint="eastAsia"/>
            <w:lang w:eastAsia="zh-CN"/>
          </w:rPr>
          <w:t>single</w:t>
        </w:r>
      </w:ins>
      <w:ins w:id="117" w:author="Hui Ni5" w:date="2016-09-01T21:30:00Z">
        <w:r w:rsidR="00B6455E">
          <w:rPr>
            <w:rFonts w:hint="eastAsia"/>
            <w:lang w:eastAsia="zh-CN"/>
          </w:rPr>
          <w:t xml:space="preserve"> </w:t>
        </w:r>
      </w:ins>
      <w:ins w:id="118" w:author="Nihui" w:date="2016-08-23T20:42:00Z">
        <w:del w:id="119" w:author="Hui Ni5" w:date="2016-09-01T21:28:00Z">
          <w:r w:rsidDel="004D2926">
            <w:rPr>
              <w:rFonts w:hint="eastAsia"/>
              <w:lang w:eastAsia="zh-CN"/>
            </w:rPr>
            <w:delText>N</w:delText>
          </w:r>
        </w:del>
      </w:ins>
      <w:ins w:id="120" w:author="Hui Ni5" w:date="2016-09-01T21:28:00Z">
        <w:r w:rsidR="004D2926">
          <w:rPr>
            <w:rFonts w:hint="eastAsia"/>
            <w:lang w:eastAsia="zh-CN"/>
          </w:rPr>
          <w:t>n</w:t>
        </w:r>
      </w:ins>
      <w:ins w:id="121" w:author="Nihui" w:date="2016-08-23T20:42:00Z">
        <w:r>
          <w:rPr>
            <w:rFonts w:hint="eastAsia"/>
            <w:lang w:eastAsia="zh-CN"/>
          </w:rPr>
          <w:t xml:space="preserve">etwork </w:t>
        </w:r>
        <w:del w:id="122" w:author="Hui Ni5" w:date="2016-09-01T21:28:00Z">
          <w:r w:rsidDel="004D2926">
            <w:rPr>
              <w:rFonts w:hint="eastAsia"/>
              <w:lang w:eastAsia="zh-CN"/>
            </w:rPr>
            <w:delText>S</w:delText>
          </w:r>
        </w:del>
      </w:ins>
      <w:ins w:id="123" w:author="Hui Ni5" w:date="2016-09-01T21:28:00Z">
        <w:r w:rsidR="004D2926">
          <w:rPr>
            <w:rFonts w:hint="eastAsia"/>
            <w:lang w:eastAsia="zh-CN"/>
          </w:rPr>
          <w:t>s</w:t>
        </w:r>
      </w:ins>
      <w:ins w:id="124" w:author="Nihui" w:date="2016-08-23T20:42:00Z">
        <w:r>
          <w:rPr>
            <w:rFonts w:hint="eastAsia"/>
            <w:lang w:eastAsia="zh-CN"/>
          </w:rPr>
          <w:t>lice</w:t>
        </w:r>
      </w:ins>
      <w:ins w:id="125" w:author="Hui Ni4" w:date="2016-09-01T13:50:00Z">
        <w:r>
          <w:rPr>
            <w:rFonts w:hint="eastAsia"/>
            <w:lang w:eastAsia="zh-CN"/>
          </w:rPr>
          <w:t xml:space="preserve"> part</w:t>
        </w:r>
      </w:ins>
      <w:ins w:id="126" w:author="Nihui" w:date="2016-08-23T20:42:00Z">
        <w:r>
          <w:rPr>
            <w:rFonts w:hint="eastAsia"/>
            <w:lang w:eastAsia="zh-CN"/>
          </w:rPr>
          <w:t xml:space="preserve"> </w:t>
        </w:r>
        <w:del w:id="127" w:author="Hui Ni5" w:date="2016-09-01T21:28:00Z">
          <w:r w:rsidDel="004D2926">
            <w:rPr>
              <w:rFonts w:hint="eastAsia"/>
              <w:lang w:eastAsia="zh-CN"/>
            </w:rPr>
            <w:delText xml:space="preserve">A </w:delText>
          </w:r>
        </w:del>
        <w:r>
          <w:rPr>
            <w:rFonts w:hint="eastAsia"/>
            <w:lang w:eastAsia="zh-CN"/>
          </w:rPr>
          <w:t>in the VPLMN may be selected</w:t>
        </w:r>
        <w:del w:id="128" w:author="Hui Ni5" w:date="2016-09-01T21:29:00Z">
          <w:r w:rsidDel="004D2926">
            <w:rPr>
              <w:rFonts w:hint="eastAsia"/>
              <w:lang w:eastAsia="zh-CN"/>
            </w:rPr>
            <w:delText>.</w:delText>
          </w:r>
        </w:del>
      </w:ins>
      <w:ins w:id="129" w:author="Hui Ni5" w:date="2016-09-01T21:29:00Z">
        <w:r w:rsidR="004D2926">
          <w:rPr>
            <w:rFonts w:hint="eastAsia"/>
            <w:lang w:eastAsia="zh-CN"/>
          </w:rPr>
          <w:t>, while</w:t>
        </w:r>
      </w:ins>
      <w:ins w:id="130" w:author="Nihui" w:date="2016-08-23T20:42:00Z">
        <w:r>
          <w:rPr>
            <w:rFonts w:hint="eastAsia"/>
            <w:lang w:eastAsia="zh-CN"/>
          </w:rPr>
          <w:t xml:space="preserve"> </w:t>
        </w:r>
        <w:del w:id="131" w:author="Hui Ni5" w:date="2016-09-01T21:29:00Z">
          <w:r w:rsidDel="004D2926">
            <w:rPr>
              <w:rFonts w:hint="eastAsia"/>
              <w:lang w:eastAsia="zh-CN"/>
            </w:rPr>
            <w:delText>I</w:delText>
          </w:r>
        </w:del>
      </w:ins>
      <w:ins w:id="132" w:author="Hui Ni5" w:date="2016-09-01T21:29:00Z">
        <w:r w:rsidR="004D2926">
          <w:rPr>
            <w:rFonts w:hint="eastAsia"/>
            <w:lang w:eastAsia="zh-CN"/>
          </w:rPr>
          <w:t>i</w:t>
        </w:r>
      </w:ins>
      <w:ins w:id="133" w:author="Nihui" w:date="2016-08-23T20:42:00Z">
        <w:r>
          <w:rPr>
            <w:rFonts w:hint="eastAsia"/>
            <w:lang w:eastAsia="zh-CN"/>
          </w:rPr>
          <w:t xml:space="preserve">n the HPLMN, </w:t>
        </w:r>
      </w:ins>
      <w:ins w:id="134" w:author="Hui Ni5" w:date="2016-09-01T21:29:00Z">
        <w:r w:rsidR="004D2926">
          <w:rPr>
            <w:rFonts w:hint="eastAsia"/>
            <w:lang w:eastAsia="zh-CN"/>
          </w:rPr>
          <w:t xml:space="preserve">two different </w:t>
        </w:r>
      </w:ins>
      <w:ins w:id="135" w:author="Nihui" w:date="2016-08-23T20:42:00Z">
        <w:del w:id="136" w:author="Hui Ni5" w:date="2016-09-01T21:30:00Z">
          <w:r w:rsidDel="004D2926">
            <w:rPr>
              <w:rFonts w:hint="eastAsia"/>
              <w:lang w:eastAsia="zh-CN"/>
            </w:rPr>
            <w:delText>N</w:delText>
          </w:r>
        </w:del>
      </w:ins>
      <w:ins w:id="137" w:author="Hui Ni5" w:date="2016-09-01T21:30:00Z">
        <w:r w:rsidR="004D2926">
          <w:rPr>
            <w:rFonts w:hint="eastAsia"/>
            <w:lang w:eastAsia="zh-CN"/>
          </w:rPr>
          <w:t>n</w:t>
        </w:r>
      </w:ins>
      <w:ins w:id="138" w:author="Nihui" w:date="2016-08-23T20:42:00Z">
        <w:r>
          <w:rPr>
            <w:rFonts w:hint="eastAsia"/>
            <w:lang w:eastAsia="zh-CN"/>
          </w:rPr>
          <w:t xml:space="preserve">etwork </w:t>
        </w:r>
        <w:del w:id="139" w:author="Hui Ni5" w:date="2016-09-01T21:30:00Z">
          <w:r w:rsidDel="004D2926">
            <w:rPr>
              <w:rFonts w:hint="eastAsia"/>
              <w:lang w:eastAsia="zh-CN"/>
            </w:rPr>
            <w:delText>S</w:delText>
          </w:r>
        </w:del>
      </w:ins>
      <w:ins w:id="140" w:author="Hui Ni5" w:date="2016-09-01T21:30:00Z">
        <w:r w:rsidR="004D2926">
          <w:rPr>
            <w:rFonts w:hint="eastAsia"/>
            <w:lang w:eastAsia="zh-CN"/>
          </w:rPr>
          <w:t>s</w:t>
        </w:r>
      </w:ins>
      <w:ins w:id="141" w:author="Nihui" w:date="2016-08-23T20:42:00Z">
        <w:r>
          <w:rPr>
            <w:rFonts w:hint="eastAsia"/>
            <w:lang w:eastAsia="zh-CN"/>
          </w:rPr>
          <w:t>lice</w:t>
        </w:r>
      </w:ins>
      <w:ins w:id="142" w:author="Hui Ni4" w:date="2016-09-01T13:51:00Z">
        <w:r>
          <w:rPr>
            <w:rFonts w:hint="eastAsia"/>
            <w:lang w:eastAsia="zh-CN"/>
          </w:rPr>
          <w:t xml:space="preserve"> part</w:t>
        </w:r>
      </w:ins>
      <w:ins w:id="143" w:author="Hui Ni5" w:date="2016-09-01T21:30:00Z">
        <w:r w:rsidR="004D2926">
          <w:rPr>
            <w:rFonts w:hint="eastAsia"/>
            <w:lang w:eastAsia="zh-CN"/>
          </w:rPr>
          <w:t>s</w:t>
        </w:r>
      </w:ins>
      <w:ins w:id="144" w:author="Nihui" w:date="2016-08-23T20:42:00Z">
        <w:r>
          <w:rPr>
            <w:rFonts w:hint="eastAsia"/>
            <w:lang w:eastAsia="zh-CN"/>
          </w:rPr>
          <w:t xml:space="preserve"> </w:t>
        </w:r>
        <w:del w:id="145" w:author="Hui Ni5" w:date="2016-09-01T21:30:00Z">
          <w:r w:rsidDel="004D2926">
            <w:rPr>
              <w:rFonts w:hint="eastAsia"/>
              <w:lang w:eastAsia="zh-CN"/>
            </w:rPr>
            <w:delText xml:space="preserve">A </w:delText>
          </w:r>
        </w:del>
        <w:r>
          <w:rPr>
            <w:rFonts w:hint="eastAsia"/>
            <w:lang w:eastAsia="zh-CN"/>
          </w:rPr>
          <w:t xml:space="preserve">may be selected for </w:t>
        </w:r>
      </w:ins>
      <w:ins w:id="146" w:author="Hui Ni5" w:date="2016-09-01T21:30:00Z">
        <w:r w:rsidR="004D2926">
          <w:rPr>
            <w:rFonts w:hint="eastAsia"/>
            <w:lang w:eastAsia="zh-CN"/>
          </w:rPr>
          <w:t xml:space="preserve">the two </w:t>
        </w:r>
      </w:ins>
      <w:ins w:id="147" w:author="Nihui" w:date="2016-08-23T20:42:00Z">
        <w:r>
          <w:rPr>
            <w:rFonts w:hint="eastAsia"/>
            <w:lang w:eastAsia="zh-CN"/>
          </w:rPr>
          <w:t>service type</w:t>
        </w:r>
      </w:ins>
      <w:ins w:id="148" w:author="Hui Ni5" w:date="2016-09-01T21:30:00Z">
        <w:r w:rsidR="004D2926">
          <w:rPr>
            <w:rFonts w:hint="eastAsia"/>
            <w:lang w:eastAsia="zh-CN"/>
          </w:rPr>
          <w:t>s</w:t>
        </w:r>
      </w:ins>
      <w:ins w:id="149" w:author="Nihui" w:date="2016-08-23T20:42:00Z">
        <w:r>
          <w:rPr>
            <w:rFonts w:hint="eastAsia"/>
            <w:lang w:eastAsia="zh-CN"/>
          </w:rPr>
          <w:t xml:space="preserve"> </w:t>
        </w:r>
      </w:ins>
      <w:ins w:id="150" w:author="Hui Ni5" w:date="2016-09-01T21:30:00Z">
        <w:r w:rsidR="004D2926">
          <w:rPr>
            <w:rFonts w:hint="eastAsia"/>
            <w:lang w:eastAsia="zh-CN"/>
          </w:rPr>
          <w:t xml:space="preserve">separately. </w:t>
        </w:r>
      </w:ins>
      <w:ins w:id="151" w:author="Nihui" w:date="2016-08-23T20:42:00Z">
        <w:del w:id="152" w:author="Hui Ni5" w:date="2016-09-01T21:30:00Z">
          <w:r w:rsidDel="004D2926">
            <w:rPr>
              <w:rFonts w:hint="eastAsia"/>
              <w:lang w:eastAsia="zh-CN"/>
            </w:rPr>
            <w:delText xml:space="preserve">A and Network Slice </w:delText>
          </w:r>
        </w:del>
      </w:ins>
      <w:ins w:id="153" w:author="Hui Ni4" w:date="2016-09-01T13:51:00Z">
        <w:del w:id="154" w:author="Hui Ni5" w:date="2016-09-01T21:30:00Z">
          <w:r w:rsidDel="004D2926">
            <w:rPr>
              <w:rFonts w:hint="eastAsia"/>
              <w:lang w:eastAsia="zh-CN"/>
            </w:rPr>
            <w:delText xml:space="preserve">part </w:delText>
          </w:r>
        </w:del>
      </w:ins>
      <w:ins w:id="155" w:author="Nihui" w:date="2016-08-23T20:42:00Z">
        <w:del w:id="156" w:author="Hui Ni5" w:date="2016-09-01T21:30:00Z">
          <w:r w:rsidDel="004D2926">
            <w:rPr>
              <w:rFonts w:hint="eastAsia"/>
              <w:lang w:eastAsia="zh-CN"/>
            </w:rPr>
            <w:delText xml:space="preserve">B may be selected for </w:delText>
          </w:r>
          <w:r w:rsidDel="004D2926">
            <w:rPr>
              <w:lang w:eastAsia="zh-CN"/>
            </w:rPr>
            <w:delText>service</w:delText>
          </w:r>
          <w:r w:rsidDel="004D2926">
            <w:rPr>
              <w:rFonts w:hint="eastAsia"/>
              <w:lang w:eastAsia="zh-CN"/>
            </w:rPr>
            <w:delText xml:space="preserve"> type B. </w:delText>
          </w:r>
        </w:del>
        <w:r>
          <w:rPr>
            <w:rFonts w:hint="eastAsia"/>
            <w:lang w:eastAsia="zh-CN"/>
          </w:rPr>
          <w:t>It depends on the operator</w:t>
        </w:r>
        <w:r>
          <w:rPr>
            <w:lang w:eastAsia="zh-CN"/>
          </w:rPr>
          <w:t>’</w:t>
        </w:r>
        <w:r>
          <w:rPr>
            <w:rFonts w:hint="eastAsia"/>
            <w:lang w:eastAsia="zh-CN"/>
          </w:rPr>
          <w:t xml:space="preserve">s deployment and configuration of the Network Slices. </w:t>
        </w:r>
      </w:ins>
    </w:p>
    <w:p w:rsidR="00314DB5" w:rsidRPr="00AD011D" w:rsidRDefault="00314DB5" w:rsidP="000A458C">
      <w:pPr>
        <w:rPr>
          <w:ins w:id="157" w:author="Nihui" w:date="2016-08-23T20:42:00Z"/>
          <w:lang w:eastAsia="zh-CN"/>
        </w:rPr>
      </w:pPr>
      <w:ins w:id="158" w:author="Hui Ni5" w:date="2016-09-01T21:39:00Z">
        <w:r>
          <w:rPr>
            <w:rFonts w:hint="eastAsia"/>
            <w:lang w:eastAsia="zh-CN"/>
          </w:rPr>
          <w:t>Due to</w:t>
        </w:r>
      </w:ins>
      <w:ins w:id="159" w:author="Hui Ni5" w:date="2016-09-01T21:34:00Z">
        <w:r>
          <w:rPr>
            <w:rFonts w:hint="eastAsia"/>
            <w:lang w:eastAsia="zh-CN"/>
          </w:rPr>
          <w:t xml:space="preserve"> the potential complex relationship between HPLMN and VPLMN part</w:t>
        </w:r>
      </w:ins>
      <w:ins w:id="160" w:author="Hui Ni5" w:date="2016-09-02T10:19:00Z">
        <w:r w:rsidR="00501D0D">
          <w:rPr>
            <w:rFonts w:hint="eastAsia"/>
            <w:lang w:eastAsia="zh-CN"/>
          </w:rPr>
          <w:t>s</w:t>
        </w:r>
      </w:ins>
      <w:ins w:id="161" w:author="Hui Ni5" w:date="2016-09-01T21:34:00Z">
        <w:r>
          <w:rPr>
            <w:rFonts w:hint="eastAsia"/>
            <w:lang w:eastAsia="zh-CN"/>
          </w:rPr>
          <w:t xml:space="preserve"> of the network slice, </w:t>
        </w:r>
      </w:ins>
      <w:ins w:id="162" w:author="Hui Ni5" w:date="2016-09-01T21:41:00Z">
        <w:r w:rsidR="00AA6499">
          <w:rPr>
            <w:rFonts w:hint="eastAsia"/>
            <w:lang w:eastAsia="zh-CN"/>
          </w:rPr>
          <w:t>before</w:t>
        </w:r>
      </w:ins>
      <w:ins w:id="163" w:author="Hui Ni5" w:date="2016-09-01T21:33:00Z">
        <w:r>
          <w:rPr>
            <w:rFonts w:hint="eastAsia"/>
            <w:lang w:eastAsia="zh-CN"/>
          </w:rPr>
          <w:t xml:space="preserve"> select</w:t>
        </w:r>
      </w:ins>
      <w:ins w:id="164" w:author="Hui Ni5" w:date="2016-09-01T21:41:00Z">
        <w:r w:rsidR="00AA6499">
          <w:rPr>
            <w:rFonts w:hint="eastAsia"/>
            <w:lang w:eastAsia="zh-CN"/>
          </w:rPr>
          <w:t>ing</w:t>
        </w:r>
      </w:ins>
      <w:ins w:id="165" w:author="Hui Ni5" w:date="2016-09-01T21:33:00Z">
        <w:r>
          <w:rPr>
            <w:rFonts w:hint="eastAsia"/>
            <w:lang w:eastAsia="zh-CN"/>
          </w:rPr>
          <w:t xml:space="preserve"> </w:t>
        </w:r>
        <w:r>
          <w:rPr>
            <w:lang w:eastAsia="zh-CN"/>
          </w:rPr>
          <w:t>network</w:t>
        </w:r>
        <w:r>
          <w:rPr>
            <w:rFonts w:hint="eastAsia"/>
            <w:lang w:eastAsia="zh-CN"/>
          </w:rPr>
          <w:t xml:space="preserve"> </w:t>
        </w:r>
        <w:r>
          <w:rPr>
            <w:lang w:eastAsia="zh-CN"/>
          </w:rPr>
          <w:t>function</w:t>
        </w:r>
        <w:r>
          <w:rPr>
            <w:rFonts w:hint="eastAsia"/>
            <w:lang w:eastAsia="zh-CN"/>
          </w:rPr>
          <w:t xml:space="preserve"> in HPLMN</w:t>
        </w:r>
      </w:ins>
      <w:ins w:id="166" w:author="Hui Ni5" w:date="2016-09-01T21:37:00Z">
        <w:r>
          <w:rPr>
            <w:rFonts w:hint="eastAsia"/>
            <w:lang w:eastAsia="zh-CN"/>
          </w:rPr>
          <w:t xml:space="preserve">, </w:t>
        </w:r>
      </w:ins>
      <w:ins w:id="167" w:author="Hui Ni5" w:date="2016-09-01T21:33:00Z">
        <w:r>
          <w:rPr>
            <w:rFonts w:hint="eastAsia"/>
            <w:lang w:eastAsia="zh-CN"/>
          </w:rPr>
          <w:t xml:space="preserve">the </w:t>
        </w:r>
        <w:proofErr w:type="spellStart"/>
        <w:r>
          <w:rPr>
            <w:rFonts w:hint="eastAsia"/>
            <w:lang w:eastAsia="zh-CN"/>
          </w:rPr>
          <w:t>NeS</w:t>
        </w:r>
        <w:proofErr w:type="spellEnd"/>
        <w:r>
          <w:rPr>
            <w:rFonts w:hint="eastAsia"/>
            <w:lang w:eastAsia="zh-CN"/>
          </w:rPr>
          <w:t xml:space="preserve">-ID of HPLMN part </w:t>
        </w:r>
      </w:ins>
      <w:ins w:id="168" w:author="Hui Ni5" w:date="2016-09-01T21:37:00Z">
        <w:r>
          <w:rPr>
            <w:rFonts w:hint="eastAsia"/>
            <w:lang w:eastAsia="zh-CN"/>
          </w:rPr>
          <w:t xml:space="preserve">should be </w:t>
        </w:r>
      </w:ins>
      <w:ins w:id="169" w:author="Hui Ni5" w:date="2016-09-01T21:42:00Z">
        <w:r w:rsidR="00AA6499">
          <w:rPr>
            <w:rFonts w:hint="eastAsia"/>
            <w:lang w:eastAsia="zh-CN"/>
          </w:rPr>
          <w:t>determined</w:t>
        </w:r>
      </w:ins>
      <w:ins w:id="170" w:author="Hui Ni5" w:date="2016-09-01T21:33:00Z">
        <w:r>
          <w:rPr>
            <w:rFonts w:hint="eastAsia"/>
            <w:lang w:eastAsia="zh-CN"/>
          </w:rPr>
          <w:t xml:space="preserve"> </w:t>
        </w:r>
      </w:ins>
      <w:ins w:id="171" w:author="Hui Ni5" w:date="2016-09-01T21:39:00Z">
        <w:r>
          <w:rPr>
            <w:rFonts w:hint="eastAsia"/>
            <w:lang w:eastAsia="zh-CN"/>
          </w:rPr>
          <w:t xml:space="preserve">firstly </w:t>
        </w:r>
      </w:ins>
      <w:ins w:id="172" w:author="Hui Ni5" w:date="2016-09-01T21:43:00Z">
        <w:r w:rsidR="003E184E">
          <w:rPr>
            <w:rFonts w:hint="eastAsia"/>
            <w:lang w:eastAsia="zh-CN"/>
          </w:rPr>
          <w:t xml:space="preserve">by </w:t>
        </w:r>
        <w:r w:rsidR="003E184E">
          <w:rPr>
            <w:lang w:eastAsia="zh-CN"/>
          </w:rPr>
          <w:t>network</w:t>
        </w:r>
        <w:r w:rsidR="003E184E">
          <w:rPr>
            <w:rFonts w:hint="eastAsia"/>
            <w:lang w:eastAsia="zh-CN"/>
          </w:rPr>
          <w:t xml:space="preserve"> slice selection procedure. </w:t>
        </w:r>
      </w:ins>
      <w:ins w:id="173" w:author="Hui Ni5" w:date="2016-09-01T21:44:00Z">
        <w:r w:rsidR="00A22A9D">
          <w:rPr>
            <w:rFonts w:hint="eastAsia"/>
            <w:lang w:eastAsia="zh-CN"/>
          </w:rPr>
          <w:t>During this</w:t>
        </w:r>
      </w:ins>
      <w:ins w:id="174" w:author="Hui Ni5" w:date="2016-09-02T10:19:00Z">
        <w:r w:rsidR="00501D0D">
          <w:rPr>
            <w:rFonts w:hint="eastAsia"/>
            <w:lang w:eastAsia="zh-CN"/>
          </w:rPr>
          <w:t xml:space="preserve"> slice selection procedure</w:t>
        </w:r>
      </w:ins>
      <w:ins w:id="175" w:author="Hui Ni5" w:date="2016-09-01T21:44:00Z">
        <w:r w:rsidR="00A22A9D">
          <w:rPr>
            <w:rFonts w:hint="eastAsia"/>
            <w:lang w:eastAsia="zh-CN"/>
          </w:rPr>
          <w:t>, m</w:t>
        </w:r>
      </w:ins>
      <w:ins w:id="176" w:author="Hui Ni5" w:date="2016-09-01T21:43:00Z">
        <w:r w:rsidR="003E184E">
          <w:rPr>
            <w:rFonts w:hint="eastAsia"/>
            <w:lang w:eastAsia="zh-CN"/>
          </w:rPr>
          <w:t>u</w:t>
        </w:r>
      </w:ins>
      <w:ins w:id="177" w:author="Hui Ni5" w:date="2016-09-01T21:33:00Z">
        <w:r>
          <w:rPr>
            <w:lang w:eastAsia="zh-CN"/>
          </w:rPr>
          <w:t>ltiple</w:t>
        </w:r>
        <w:r>
          <w:rPr>
            <w:rFonts w:hint="eastAsia"/>
            <w:lang w:eastAsia="zh-CN"/>
          </w:rPr>
          <w:t xml:space="preserve"> factors</w:t>
        </w:r>
      </w:ins>
      <w:ins w:id="178" w:author="Hui Ni5" w:date="2016-09-01T21:39:00Z">
        <w:r>
          <w:rPr>
            <w:rFonts w:hint="eastAsia"/>
            <w:lang w:eastAsia="zh-CN"/>
          </w:rPr>
          <w:t>,</w:t>
        </w:r>
      </w:ins>
      <w:ins w:id="179" w:author="Hui Ni5" w:date="2016-09-01T21:33:00Z">
        <w:r>
          <w:rPr>
            <w:rFonts w:hint="eastAsia"/>
            <w:lang w:eastAsia="zh-CN"/>
          </w:rPr>
          <w:t xml:space="preserve"> e.g. UE </w:t>
        </w:r>
      </w:ins>
      <w:ins w:id="180" w:author="Hui Ni5" w:date="2016-09-01T21:44:00Z">
        <w:r w:rsidR="00A22A9D">
          <w:rPr>
            <w:rFonts w:hint="eastAsia"/>
            <w:lang w:eastAsia="zh-CN"/>
          </w:rPr>
          <w:t xml:space="preserve">requested </w:t>
        </w:r>
      </w:ins>
      <w:ins w:id="181" w:author="Hui Ni5" w:date="2016-09-01T21:33:00Z">
        <w:r>
          <w:rPr>
            <w:lang w:eastAsia="zh-CN"/>
          </w:rPr>
          <w:t>servic</w:t>
        </w:r>
        <w:r>
          <w:rPr>
            <w:rFonts w:hint="eastAsia"/>
            <w:lang w:eastAsia="zh-CN"/>
          </w:rPr>
          <w:t xml:space="preserve">e type, </w:t>
        </w:r>
      </w:ins>
      <w:ins w:id="182" w:author="Hui Ni5" w:date="2016-09-01T21:44:00Z">
        <w:r w:rsidR="00A22A9D">
          <w:rPr>
            <w:rFonts w:hint="eastAsia"/>
            <w:lang w:eastAsia="zh-CN"/>
          </w:rPr>
          <w:t xml:space="preserve">user </w:t>
        </w:r>
      </w:ins>
      <w:ins w:id="183" w:author="Hui Ni5" w:date="2016-09-01T21:33:00Z">
        <w:r>
          <w:rPr>
            <w:rFonts w:hint="eastAsia"/>
            <w:lang w:eastAsia="zh-CN"/>
          </w:rPr>
          <w:t>subscription, and roaming agreement</w:t>
        </w:r>
      </w:ins>
      <w:ins w:id="184" w:author="Hui Ni5" w:date="2016-09-01T21:43:00Z">
        <w:r w:rsidR="003E184E">
          <w:rPr>
            <w:rFonts w:hint="eastAsia"/>
            <w:lang w:eastAsia="zh-CN"/>
          </w:rPr>
          <w:t xml:space="preserve"> can be considered </w:t>
        </w:r>
      </w:ins>
      <w:ins w:id="185" w:author="Hui Ni5" w:date="2016-09-01T21:45:00Z">
        <w:r w:rsidR="00A22A9D">
          <w:rPr>
            <w:rFonts w:hint="eastAsia"/>
            <w:lang w:eastAsia="zh-CN"/>
          </w:rPr>
          <w:t xml:space="preserve">to select the </w:t>
        </w:r>
        <w:proofErr w:type="spellStart"/>
        <w:r w:rsidR="00A22A9D">
          <w:rPr>
            <w:rFonts w:hint="eastAsia"/>
            <w:lang w:eastAsia="zh-CN"/>
          </w:rPr>
          <w:t>NeS</w:t>
        </w:r>
        <w:proofErr w:type="spellEnd"/>
        <w:r w:rsidR="00A22A9D">
          <w:rPr>
            <w:rFonts w:hint="eastAsia"/>
            <w:lang w:eastAsia="zh-CN"/>
          </w:rPr>
          <w:t>-ID</w:t>
        </w:r>
      </w:ins>
      <w:ins w:id="186" w:author="Hui Ni5" w:date="2016-09-01T21:33:00Z">
        <w:r>
          <w:rPr>
            <w:rFonts w:hint="eastAsia"/>
            <w:lang w:eastAsia="zh-CN"/>
          </w:rPr>
          <w:t xml:space="preserve">. After that, the </w:t>
        </w:r>
        <w:r>
          <w:rPr>
            <w:lang w:eastAsia="zh-CN"/>
          </w:rPr>
          <w:t>network</w:t>
        </w:r>
        <w:r>
          <w:rPr>
            <w:rFonts w:hint="eastAsia"/>
            <w:lang w:eastAsia="zh-CN"/>
          </w:rPr>
          <w:t xml:space="preserve"> </w:t>
        </w:r>
        <w:r>
          <w:rPr>
            <w:lang w:eastAsia="zh-CN"/>
          </w:rPr>
          <w:t>function</w:t>
        </w:r>
        <w:r>
          <w:rPr>
            <w:rFonts w:hint="eastAsia"/>
            <w:lang w:eastAsia="zh-CN"/>
          </w:rPr>
          <w:t xml:space="preserve"> selection can be simplified without considering these factors.</w:t>
        </w:r>
      </w:ins>
      <w:ins w:id="187" w:author="Hui Ni5" w:date="2016-09-01T21:40:00Z">
        <w:r w:rsidR="00AD280A">
          <w:rPr>
            <w:rFonts w:hint="eastAsia"/>
            <w:lang w:eastAsia="zh-CN"/>
          </w:rPr>
          <w:t xml:space="preserve"> Some existing </w:t>
        </w:r>
        <w:r w:rsidR="00AD280A">
          <w:rPr>
            <w:lang w:eastAsia="zh-CN"/>
          </w:rPr>
          <w:t>mechanism</w:t>
        </w:r>
      </w:ins>
      <w:ins w:id="188" w:author="Hui Ni5" w:date="2016-09-01T21:42:00Z">
        <w:r w:rsidR="00AA6499">
          <w:rPr>
            <w:rFonts w:hint="eastAsia"/>
            <w:lang w:eastAsia="zh-CN"/>
          </w:rPr>
          <w:t>s</w:t>
        </w:r>
      </w:ins>
      <w:ins w:id="189" w:author="Hui Ni5" w:date="2016-09-01T21:40:00Z">
        <w:r w:rsidR="00AD280A">
          <w:rPr>
            <w:rFonts w:hint="eastAsia"/>
            <w:lang w:eastAsia="zh-CN"/>
          </w:rPr>
          <w:t xml:space="preserve"> can be adopted</w:t>
        </w:r>
      </w:ins>
      <w:ins w:id="190" w:author="Hui Ni5" w:date="2016-09-01T21:42:00Z">
        <w:r w:rsidR="00AA6499">
          <w:rPr>
            <w:rFonts w:hint="eastAsia"/>
            <w:lang w:eastAsia="zh-CN"/>
          </w:rPr>
          <w:t xml:space="preserve"> for the </w:t>
        </w:r>
        <w:r w:rsidR="00AA6499">
          <w:rPr>
            <w:lang w:eastAsia="zh-CN"/>
          </w:rPr>
          <w:t>network</w:t>
        </w:r>
      </w:ins>
      <w:ins w:id="191" w:author="Hui Ni5" w:date="2016-09-02T10:18:00Z">
        <w:r w:rsidR="00501D0D">
          <w:rPr>
            <w:rFonts w:hint="eastAsia"/>
            <w:lang w:eastAsia="zh-CN"/>
          </w:rPr>
          <w:t xml:space="preserve"> function</w:t>
        </w:r>
      </w:ins>
      <w:ins w:id="192" w:author="Hui Ni5" w:date="2016-09-01T21:42:00Z">
        <w:r w:rsidR="00AA6499">
          <w:rPr>
            <w:rFonts w:hint="eastAsia"/>
            <w:lang w:eastAsia="zh-CN"/>
          </w:rPr>
          <w:t xml:space="preserve"> selection</w:t>
        </w:r>
      </w:ins>
      <w:ins w:id="193" w:author="Hui Ni5" w:date="2016-09-01T21:40:00Z">
        <w:r w:rsidR="00AD280A">
          <w:rPr>
            <w:rFonts w:hint="eastAsia"/>
            <w:lang w:eastAsia="zh-CN"/>
          </w:rPr>
          <w:t>.</w:t>
        </w:r>
      </w:ins>
    </w:p>
    <w:p w:rsidR="000A458C" w:rsidRPr="00922C23" w:rsidRDefault="000A458C" w:rsidP="000A458C">
      <w:pPr>
        <w:pStyle w:val="EditorsNote"/>
        <w:rPr>
          <w:ins w:id="194" w:author="Nihui" w:date="2016-08-23T20:42:00Z"/>
          <w:rFonts w:eastAsiaTheme="minorEastAsia"/>
          <w:lang w:eastAsia="zh-CN"/>
        </w:rPr>
      </w:pPr>
      <w:ins w:id="195" w:author="Nihui" w:date="2016-08-23T20:42:00Z">
        <w:r>
          <w:t>Editor’s Note:  In roaming scenario</w:t>
        </w:r>
        <w:r>
          <w:rPr>
            <w:rFonts w:eastAsiaTheme="minorEastAsia"/>
            <w:lang w:eastAsia="zh-CN"/>
          </w:rPr>
          <w:t xml:space="preserve">, </w:t>
        </w:r>
        <w:r>
          <w:rPr>
            <w:rFonts w:eastAsia="宋体"/>
            <w:lang w:eastAsia="zh-CN"/>
          </w:rPr>
          <w:t>w</w:t>
        </w:r>
        <w:r>
          <w:rPr>
            <w:rFonts w:eastAsia="宋体" w:hint="eastAsia"/>
            <w:lang w:eastAsia="zh-CN"/>
          </w:rPr>
          <w:t xml:space="preserve">hether there are Common CP NFs </w:t>
        </w:r>
        <w:r>
          <w:rPr>
            <w:rFonts w:eastAsia="宋体"/>
            <w:lang w:eastAsia="zh-CN"/>
          </w:rPr>
          <w:t>for the</w:t>
        </w:r>
        <w:r>
          <w:rPr>
            <w:rFonts w:eastAsia="宋体" w:hint="eastAsia"/>
            <w:lang w:eastAsia="zh-CN"/>
          </w:rPr>
          <w:t xml:space="preserve"> </w:t>
        </w:r>
      </w:ins>
      <w:ins w:id="196" w:author="Hui Ni4" w:date="2016-09-01T13:46:00Z">
        <w:r>
          <w:rPr>
            <w:rFonts w:eastAsia="宋体" w:hint="eastAsia"/>
            <w:lang w:eastAsia="zh-CN"/>
          </w:rPr>
          <w:t xml:space="preserve">HPLMN part of </w:t>
        </w:r>
      </w:ins>
      <w:ins w:id="197" w:author="Nihui" w:date="2016-08-23T20:42:00Z">
        <w:r>
          <w:rPr>
            <w:rFonts w:eastAsia="宋体" w:hint="eastAsia"/>
            <w:lang w:eastAsia="zh-CN"/>
          </w:rPr>
          <w:t xml:space="preserve">Network Slices in the HPLMN is FFS. In figure </w:t>
        </w:r>
        <w:r>
          <w:rPr>
            <w:rFonts w:hint="eastAsia"/>
            <w:lang w:eastAsia="zh-CN"/>
          </w:rPr>
          <w:t>6.1.</w:t>
        </w:r>
        <w:r>
          <w:rPr>
            <w:rFonts w:eastAsiaTheme="minorEastAsia" w:hint="eastAsia"/>
            <w:lang w:eastAsia="zh-CN"/>
          </w:rPr>
          <w:t>1</w:t>
        </w:r>
        <w:r>
          <w:rPr>
            <w:rFonts w:hint="eastAsia"/>
            <w:lang w:eastAsia="zh-CN"/>
          </w:rPr>
          <w:t>.1-</w:t>
        </w:r>
        <w:r>
          <w:rPr>
            <w:rFonts w:eastAsiaTheme="minorEastAsia" w:hint="eastAsia"/>
            <w:lang w:eastAsia="zh-CN"/>
          </w:rPr>
          <w:t>2</w:t>
        </w:r>
        <w:r>
          <w:rPr>
            <w:rFonts w:eastAsia="宋体" w:hint="eastAsia"/>
            <w:lang w:eastAsia="zh-CN"/>
          </w:rPr>
          <w:t>, it is assumed that for the roaming UE there are no Common CP NFs exist</w:t>
        </w:r>
      </w:ins>
      <w:ins w:id="198" w:author="Hui Ni5" w:date="2016-09-01T21:46:00Z">
        <w:r w:rsidR="007633AD">
          <w:rPr>
            <w:rFonts w:eastAsia="宋体" w:hint="eastAsia"/>
            <w:lang w:eastAsia="zh-CN"/>
          </w:rPr>
          <w:t>ing</w:t>
        </w:r>
      </w:ins>
      <w:ins w:id="199" w:author="Nihui" w:date="2016-08-23T20:42:00Z">
        <w:r>
          <w:rPr>
            <w:rFonts w:eastAsia="宋体" w:hint="eastAsia"/>
            <w:lang w:eastAsia="zh-CN"/>
          </w:rPr>
          <w:t xml:space="preserve"> in the HPLMN.</w:t>
        </w:r>
      </w:ins>
    </w:p>
    <w:p w:rsidR="000A458C" w:rsidRPr="00922C23" w:rsidRDefault="002B5DDC" w:rsidP="000A458C">
      <w:pPr>
        <w:pStyle w:val="EditorsNote"/>
        <w:rPr>
          <w:rFonts w:eastAsiaTheme="minorEastAsia"/>
          <w:lang w:eastAsia="zh-CN"/>
        </w:rPr>
      </w:pPr>
      <w:r>
        <w:rPr>
          <w:lang w:eastAsia="zh-CN"/>
        </w:rPr>
        <w:fldChar w:fldCharType="begin"/>
      </w:r>
      <w:r>
        <w:rPr>
          <w:lang w:eastAsia="zh-CN"/>
        </w:rPr>
        <w:fldChar w:fldCharType="end"/>
      </w:r>
    </w:p>
    <w:p w:rsidR="000A458C" w:rsidRDefault="000A458C" w:rsidP="000A458C">
      <w:pPr>
        <w:pStyle w:val="4"/>
      </w:pPr>
      <w:bookmarkStart w:id="200" w:name="_Toc456901277"/>
      <w:bookmarkStart w:id="201" w:name="_Toc456903025"/>
      <w:bookmarkStart w:id="202" w:name="_Toc456903602"/>
      <w:bookmarkStart w:id="203" w:name="_Toc458112358"/>
      <w:r>
        <w:lastRenderedPageBreak/>
        <w:t>6.1.1.2</w:t>
      </w:r>
      <w:r>
        <w:tab/>
        <w:t>Function description</w:t>
      </w:r>
      <w:bookmarkEnd w:id="200"/>
      <w:bookmarkEnd w:id="201"/>
      <w:bookmarkEnd w:id="202"/>
      <w:bookmarkEnd w:id="203"/>
    </w:p>
    <w:p w:rsidR="000A458C" w:rsidRDefault="000A458C" w:rsidP="000A458C">
      <w:r>
        <w:t xml:space="preserve">The slice selection function </w:t>
      </w:r>
      <w:r>
        <w:rPr>
          <w:rFonts w:hint="eastAsia"/>
          <w:lang w:eastAsia="zh-CN"/>
        </w:rPr>
        <w:t xml:space="preserve">(SSF) </w:t>
      </w:r>
      <w:r>
        <w:t>may be provided by the RAN, e.g. like today's NAS Node Selection Function. Alternatively, a CN provided function may perform that task. The slice selection function routes select an appropriate slice for the UE</w:t>
      </w:r>
      <w:r>
        <w:rPr>
          <w:rFonts w:hint="eastAsia"/>
          <w:lang w:eastAsia="zh-CN"/>
        </w:rPr>
        <w:t xml:space="preserve"> </w:t>
      </w:r>
      <w:r>
        <w:t>based on UE provided and possible CN provided information.</w:t>
      </w:r>
    </w:p>
    <w:p w:rsidR="000A458C" w:rsidRDefault="000A458C" w:rsidP="000A458C">
      <w:r>
        <w:t>As all network instances of the PLMN share radio access there is a need for separating any access barring and (over)load control per slice. That may be accomplished comparable to today's separated access barring and (over)load control that is provided per PLMN operator for network sharing.</w:t>
      </w:r>
    </w:p>
    <w:p w:rsidR="000A458C" w:rsidRDefault="000A458C" w:rsidP="000A458C">
      <w:pPr>
        <w:rPr>
          <w:lang w:eastAsia="zh-CN"/>
        </w:rPr>
      </w:pPr>
      <w:r>
        <w:t>With that solution there may be CN resources that cannot be fully separated, e.g. transport network resources. Any RAN internal slicing or managing of shared RAN resources is for RAN WGs.</w:t>
      </w:r>
    </w:p>
    <w:p w:rsidR="000A458C" w:rsidRDefault="000A458C" w:rsidP="000A458C">
      <w:pPr>
        <w:jc w:val="both"/>
        <w:rPr>
          <w:ins w:id="204" w:author="Hui Ni5" w:date="2016-09-02T10:17:00Z"/>
          <w:rFonts w:hint="eastAsia"/>
          <w:lang w:val="en-US" w:eastAsia="zh-CN"/>
        </w:rPr>
      </w:pPr>
      <w:r>
        <w:rPr>
          <w:lang w:eastAsia="zh-CN"/>
        </w:rPr>
        <w:t xml:space="preserve">The SSF handles the UE’s initial Attach Request by selecting an appropriate slice for the UE based </w:t>
      </w:r>
      <w:r>
        <w:rPr>
          <w:lang w:val="en-US" w:eastAsia="zh-CN"/>
        </w:rPr>
        <w:t xml:space="preserve">the UE’s subscription information, UE usage type and service type. </w:t>
      </w:r>
      <w:ins w:id="205" w:author="Nihui" w:date="2016-08-23T20:43:00Z">
        <w:del w:id="206" w:author="Hui Ni5" w:date="2016-09-02T10:18:00Z">
          <w:r w:rsidDel="00501D0D">
            <w:rPr>
              <w:rFonts w:hint="eastAsia"/>
              <w:lang w:val="en-US" w:eastAsia="zh-CN"/>
            </w:rPr>
            <w:delText xml:space="preserve">The SSF </w:delText>
          </w:r>
          <w:r w:rsidDel="00501D0D">
            <w:rPr>
              <w:rFonts w:hint="eastAsia"/>
              <w:lang w:eastAsia="zh-CN"/>
            </w:rPr>
            <w:delText>may also consider whether the UE is a roaming UE</w:delText>
          </w:r>
          <w:r w:rsidDel="00501D0D">
            <w:rPr>
              <w:lang w:eastAsia="zh-CN"/>
            </w:rPr>
            <w:delText xml:space="preserve"> </w:delText>
          </w:r>
          <w:r w:rsidDel="00501D0D">
            <w:rPr>
              <w:rFonts w:hint="eastAsia"/>
              <w:lang w:eastAsia="zh-CN"/>
            </w:rPr>
            <w:delText xml:space="preserve">or not when </w:delText>
          </w:r>
          <w:r w:rsidDel="00501D0D">
            <w:rPr>
              <w:lang w:eastAsia="zh-CN"/>
            </w:rPr>
            <w:delText>perfor</w:delText>
          </w:r>
          <w:r w:rsidDel="00501D0D">
            <w:rPr>
              <w:rFonts w:hint="eastAsia"/>
              <w:lang w:eastAsia="zh-CN"/>
            </w:rPr>
            <w:delText>m</w:delText>
          </w:r>
          <w:r w:rsidDel="00501D0D">
            <w:rPr>
              <w:lang w:eastAsia="zh-CN"/>
            </w:rPr>
            <w:delText xml:space="preserve"> slice selection</w:delText>
          </w:r>
          <w:r w:rsidDel="00501D0D">
            <w:rPr>
              <w:rFonts w:hint="eastAsia"/>
              <w:lang w:eastAsia="zh-CN"/>
            </w:rPr>
            <w:delText xml:space="preserve">. </w:delText>
          </w:r>
          <w:r w:rsidRPr="00D04A7A" w:rsidDel="00501D0D">
            <w:rPr>
              <w:rFonts w:hint="eastAsia"/>
              <w:lang w:eastAsia="zh-CN"/>
            </w:rPr>
            <w:delText xml:space="preserve">In the home routed roaming case, </w:delText>
          </w:r>
          <w:r w:rsidRPr="008B64D0" w:rsidDel="00501D0D">
            <w:rPr>
              <w:lang w:eastAsia="zh-CN"/>
            </w:rPr>
            <w:delText xml:space="preserve">the roaming information, e..g. HPLMN ID, should be considered during </w:delText>
          </w:r>
        </w:del>
      </w:ins>
      <w:ins w:id="207" w:author="Hui Ni4" w:date="2016-09-01T13:48:00Z">
        <w:del w:id="208" w:author="Hui Ni5" w:date="2016-09-02T10:18:00Z">
          <w:r w:rsidDel="00501D0D">
            <w:rPr>
              <w:rFonts w:hint="eastAsia"/>
              <w:lang w:eastAsia="zh-CN"/>
            </w:rPr>
            <w:delText xml:space="preserve">VPLMN part of </w:delText>
          </w:r>
        </w:del>
      </w:ins>
      <w:ins w:id="209" w:author="Nihui" w:date="2016-08-23T20:43:00Z">
        <w:del w:id="210" w:author="Hui Ni5" w:date="2016-09-02T10:18:00Z">
          <w:r w:rsidRPr="008B64D0" w:rsidDel="00501D0D">
            <w:rPr>
              <w:lang w:eastAsia="zh-CN"/>
            </w:rPr>
            <w:delText>slice selection</w:delText>
          </w:r>
          <w:r w:rsidRPr="008B64D0" w:rsidDel="00501D0D">
            <w:rPr>
              <w:lang w:eastAsia="zh-CN"/>
            </w:rPr>
            <w:delText xml:space="preserve"> in VPLMN</w:delText>
          </w:r>
          <w:r w:rsidRPr="008B64D0" w:rsidDel="00501D0D">
            <w:rPr>
              <w:lang w:eastAsia="zh-CN"/>
            </w:rPr>
            <w:delText xml:space="preserve">. </w:delText>
          </w:r>
          <w:r w:rsidRPr="00D04A7A" w:rsidDel="00501D0D">
            <w:rPr>
              <w:rFonts w:hint="eastAsia"/>
              <w:lang w:eastAsia="zh-CN"/>
            </w:rPr>
            <w:delText>The SSF in the HPLMN can select t</w:delText>
          </w:r>
          <w:r w:rsidDel="00501D0D">
            <w:rPr>
              <w:rFonts w:hint="eastAsia"/>
              <w:lang w:eastAsia="zh-CN"/>
            </w:rPr>
            <w:delText xml:space="preserve">he </w:delText>
          </w:r>
        </w:del>
      </w:ins>
      <w:ins w:id="211" w:author="Hui Ni4" w:date="2016-09-01T13:48:00Z">
        <w:del w:id="212" w:author="Hui Ni5" w:date="2016-09-02T10:18:00Z">
          <w:r w:rsidDel="00501D0D">
            <w:rPr>
              <w:rFonts w:hint="eastAsia"/>
              <w:lang w:eastAsia="zh-CN"/>
            </w:rPr>
            <w:delText xml:space="preserve">HPLMN part of </w:delText>
          </w:r>
        </w:del>
      </w:ins>
      <w:ins w:id="213" w:author="Nihui" w:date="2016-08-23T20:43:00Z">
        <w:del w:id="214" w:author="Hui Ni5" w:date="2016-09-02T10:18:00Z">
          <w:r w:rsidDel="00501D0D">
            <w:rPr>
              <w:rFonts w:hint="eastAsia"/>
              <w:lang w:eastAsia="zh-CN"/>
            </w:rPr>
            <w:delText>slice for the roaming UE</w:delText>
          </w:r>
          <w:r w:rsidRPr="00D04A7A" w:rsidDel="00501D0D">
            <w:rPr>
              <w:rFonts w:hint="eastAsia"/>
              <w:lang w:eastAsia="zh-CN"/>
            </w:rPr>
            <w:delText xml:space="preserve"> by using the slice type </w:delText>
          </w:r>
          <w:r w:rsidDel="00501D0D">
            <w:rPr>
              <w:rFonts w:hint="eastAsia"/>
              <w:lang w:eastAsia="zh-CN"/>
            </w:rPr>
            <w:delText>of</w:delText>
          </w:r>
          <w:r w:rsidRPr="00D04A7A" w:rsidDel="00501D0D">
            <w:rPr>
              <w:rFonts w:hint="eastAsia"/>
              <w:lang w:eastAsia="zh-CN"/>
            </w:rPr>
            <w:delText xml:space="preserve"> the VPLMN </w:delText>
          </w:r>
        </w:del>
      </w:ins>
      <w:ins w:id="215" w:author="Hui Ni4" w:date="2016-09-01T13:54:00Z">
        <w:del w:id="216" w:author="Hui Ni5" w:date="2016-09-02T10:18:00Z">
          <w:r w:rsidDel="00501D0D">
            <w:rPr>
              <w:rFonts w:hint="eastAsia"/>
              <w:lang w:eastAsia="zh-CN"/>
            </w:rPr>
            <w:delText xml:space="preserve">part </w:delText>
          </w:r>
        </w:del>
      </w:ins>
      <w:ins w:id="217" w:author="Nihui" w:date="2016-08-23T20:43:00Z">
        <w:del w:id="218" w:author="Hui Ni5" w:date="2016-09-02T10:18:00Z">
          <w:r w:rsidRPr="00D04A7A" w:rsidDel="00501D0D">
            <w:rPr>
              <w:rFonts w:hint="eastAsia"/>
              <w:lang w:eastAsia="zh-CN"/>
            </w:rPr>
            <w:delText>as a reference.</w:delText>
          </w:r>
        </w:del>
      </w:ins>
      <w:bookmarkStart w:id="219" w:name="_GoBack"/>
      <w:bookmarkEnd w:id="219"/>
      <w:del w:id="220" w:author="Hui Ni5" w:date="2016-09-02T10:18:00Z">
        <w:r w:rsidDel="00501D0D">
          <w:rPr>
            <w:lang w:val="en-US" w:eastAsia="zh-CN"/>
          </w:rPr>
          <w:delText xml:space="preserve"> </w:delText>
        </w:r>
      </w:del>
      <w:r>
        <w:rPr>
          <w:lang w:val="en-US" w:eastAsia="zh-CN"/>
        </w:rPr>
        <w:t xml:space="preserve">During the attach procedure the SSF associates the UE to one default slices and/or a UE specified slice type.  The UE may subsequently request other services that result in attachment to other slices. If the UE is re-attaching to the network after attaching to a specific network slice, the UE may provide the NSI-ID in the Attach Request. In this case, the </w:t>
      </w:r>
      <w:proofErr w:type="gramStart"/>
      <w:r>
        <w:rPr>
          <w:lang w:val="en-US" w:eastAsia="zh-CN"/>
        </w:rPr>
        <w:t>AN</w:t>
      </w:r>
      <w:proofErr w:type="gramEnd"/>
      <w:r>
        <w:rPr>
          <w:lang w:val="en-US" w:eastAsia="zh-CN"/>
        </w:rPr>
        <w:t xml:space="preserve"> can send the request directly to a CP NF corresponding to the specified slice.  </w:t>
      </w:r>
    </w:p>
    <w:p w:rsidR="00501D0D" w:rsidRDefault="00501D0D" w:rsidP="000A458C">
      <w:pPr>
        <w:jc w:val="both"/>
        <w:rPr>
          <w:lang w:val="en-US" w:eastAsia="zh-CN"/>
        </w:rPr>
      </w:pPr>
      <w:ins w:id="221" w:author="Hui Ni5" w:date="2016-09-02T10:17:00Z">
        <w:r>
          <w:rPr>
            <w:rFonts w:hint="eastAsia"/>
            <w:lang w:val="en-US" w:eastAsia="zh-CN"/>
          </w:rPr>
          <w:t xml:space="preserve">The SSF </w:t>
        </w:r>
        <w:r>
          <w:rPr>
            <w:rFonts w:hint="eastAsia"/>
            <w:lang w:eastAsia="zh-CN"/>
          </w:rPr>
          <w:t>may also consider whether the UE is a roaming UE</w:t>
        </w:r>
        <w:r>
          <w:rPr>
            <w:lang w:eastAsia="zh-CN"/>
          </w:rPr>
          <w:t xml:space="preserve"> </w:t>
        </w:r>
        <w:r>
          <w:rPr>
            <w:rFonts w:hint="eastAsia"/>
            <w:lang w:eastAsia="zh-CN"/>
          </w:rPr>
          <w:t xml:space="preserve">or not when </w:t>
        </w:r>
        <w:r>
          <w:rPr>
            <w:lang w:eastAsia="zh-CN"/>
          </w:rPr>
          <w:t>perfor</w:t>
        </w:r>
        <w:r>
          <w:rPr>
            <w:rFonts w:hint="eastAsia"/>
            <w:lang w:eastAsia="zh-CN"/>
          </w:rPr>
          <w:t>m</w:t>
        </w:r>
        <w:r>
          <w:rPr>
            <w:lang w:eastAsia="zh-CN"/>
          </w:rPr>
          <w:t xml:space="preserve"> slice selection</w:t>
        </w:r>
        <w:r>
          <w:rPr>
            <w:rFonts w:hint="eastAsia"/>
            <w:lang w:eastAsia="zh-CN"/>
          </w:rPr>
          <w:t xml:space="preserve">. </w:t>
        </w:r>
        <w:r w:rsidRPr="00D04A7A">
          <w:rPr>
            <w:rFonts w:hint="eastAsia"/>
            <w:lang w:eastAsia="zh-CN"/>
          </w:rPr>
          <w:t xml:space="preserve">In the home routed roaming case, </w:t>
        </w:r>
        <w:r w:rsidRPr="008B64D0">
          <w:rPr>
            <w:lang w:eastAsia="zh-CN"/>
          </w:rPr>
          <w:t>the roaming information, e</w:t>
        </w:r>
        <w:proofErr w:type="gramStart"/>
        <w:r w:rsidRPr="008B64D0">
          <w:rPr>
            <w:lang w:eastAsia="zh-CN"/>
          </w:rPr>
          <w:t>..g. HPLMN</w:t>
        </w:r>
        <w:proofErr w:type="gramEnd"/>
        <w:r w:rsidRPr="008B64D0">
          <w:rPr>
            <w:lang w:eastAsia="zh-CN"/>
          </w:rPr>
          <w:t xml:space="preserve"> ID, should be considered during </w:t>
        </w:r>
        <w:r>
          <w:rPr>
            <w:rFonts w:hint="eastAsia"/>
            <w:lang w:eastAsia="zh-CN"/>
          </w:rPr>
          <w:t xml:space="preserve">VPLMN part of </w:t>
        </w:r>
        <w:r w:rsidRPr="008B64D0">
          <w:rPr>
            <w:lang w:eastAsia="zh-CN"/>
          </w:rPr>
          <w:t xml:space="preserve">slice selection. </w:t>
        </w:r>
        <w:r w:rsidRPr="00D04A7A">
          <w:rPr>
            <w:rFonts w:hint="eastAsia"/>
            <w:lang w:eastAsia="zh-CN"/>
          </w:rPr>
          <w:t>The SSF in the HPLMN can select t</w:t>
        </w:r>
        <w:r>
          <w:rPr>
            <w:rFonts w:hint="eastAsia"/>
            <w:lang w:eastAsia="zh-CN"/>
          </w:rPr>
          <w:t>he HPLMN part of slice for the roaming UE</w:t>
        </w:r>
        <w:r w:rsidRPr="00D04A7A">
          <w:rPr>
            <w:rFonts w:hint="eastAsia"/>
            <w:lang w:eastAsia="zh-CN"/>
          </w:rPr>
          <w:t xml:space="preserve"> by using the slice type </w:t>
        </w:r>
        <w:r>
          <w:rPr>
            <w:rFonts w:hint="eastAsia"/>
            <w:lang w:eastAsia="zh-CN"/>
          </w:rPr>
          <w:t>of</w:t>
        </w:r>
        <w:r w:rsidRPr="00D04A7A">
          <w:rPr>
            <w:rFonts w:hint="eastAsia"/>
            <w:lang w:eastAsia="zh-CN"/>
          </w:rPr>
          <w:t xml:space="preserve"> the VPLMN </w:t>
        </w:r>
        <w:r>
          <w:rPr>
            <w:rFonts w:hint="eastAsia"/>
            <w:lang w:eastAsia="zh-CN"/>
          </w:rPr>
          <w:t xml:space="preserve">part </w:t>
        </w:r>
        <w:r w:rsidRPr="00D04A7A">
          <w:rPr>
            <w:rFonts w:hint="eastAsia"/>
            <w:lang w:eastAsia="zh-CN"/>
          </w:rPr>
          <w:t>as a reference.</w:t>
        </w:r>
      </w:ins>
    </w:p>
    <w:p w:rsidR="000A458C" w:rsidRDefault="000A458C" w:rsidP="000A458C">
      <w:pPr>
        <w:jc w:val="both"/>
        <w:rPr>
          <w:lang w:val="en-US" w:eastAsia="zh-CN"/>
        </w:rPr>
      </w:pPr>
      <w:r>
        <w:rPr>
          <w:lang w:val="en-US" w:eastAsia="zh-CN"/>
        </w:rPr>
        <w:t>After selecting the</w:t>
      </w:r>
      <w:r>
        <w:rPr>
          <w:rFonts w:hint="eastAsia"/>
          <w:lang w:val="en-US" w:eastAsia="zh-CN"/>
        </w:rPr>
        <w:t xml:space="preserve"> Network Slice</w:t>
      </w:r>
      <w:r>
        <w:rPr>
          <w:lang w:val="en-US" w:eastAsia="zh-CN"/>
        </w:rPr>
        <w:t xml:space="preserve">, the SSF may perform the </w:t>
      </w:r>
      <w:r w:rsidRPr="001C1CF3">
        <w:rPr>
          <w:lang w:val="en-US" w:eastAsia="zh-CN"/>
        </w:rPr>
        <w:t>NNSF</w:t>
      </w:r>
      <w:r>
        <w:rPr>
          <w:lang w:val="en-US" w:eastAsia="zh-CN"/>
        </w:rPr>
        <w:t xml:space="preserve"> to select the CP NFs corresponding to the selected slice.  Alternatively, the SSF may forward the NSI-ID to the AN and the </w:t>
      </w:r>
      <w:proofErr w:type="gramStart"/>
      <w:r>
        <w:rPr>
          <w:lang w:val="en-US" w:eastAsia="zh-CN"/>
        </w:rPr>
        <w:t>AN</w:t>
      </w:r>
      <w:proofErr w:type="gramEnd"/>
      <w:r>
        <w:rPr>
          <w:lang w:val="en-US" w:eastAsia="zh-CN"/>
        </w:rPr>
        <w:t xml:space="preserve"> can perform the NNSF.  </w:t>
      </w:r>
    </w:p>
    <w:p w:rsidR="000A458C" w:rsidRDefault="000A458C" w:rsidP="000A458C">
      <w:pPr>
        <w:pStyle w:val="EditorsNote"/>
        <w:rPr>
          <w:lang w:val="en-US" w:eastAsia="zh-CN"/>
        </w:rPr>
      </w:pPr>
      <w:r>
        <w:t xml:space="preserve">Editor’s </w:t>
      </w:r>
      <w:r>
        <w:rPr>
          <w:rFonts w:hint="eastAsia"/>
          <w:lang w:eastAsia="zh-CN"/>
        </w:rPr>
        <w:t>n</w:t>
      </w:r>
      <w:r>
        <w:t xml:space="preserve">ote:  </w:t>
      </w:r>
      <w:r>
        <w:rPr>
          <w:rFonts w:hint="eastAsia"/>
          <w:lang w:eastAsia="zh-CN"/>
        </w:rPr>
        <w:t xml:space="preserve">whether </w:t>
      </w:r>
      <w:r>
        <w:rPr>
          <w:lang w:eastAsia="zh-CN"/>
        </w:rPr>
        <w:t>the</w:t>
      </w:r>
      <w:r>
        <w:rPr>
          <w:rFonts w:hint="eastAsia"/>
          <w:lang w:eastAsia="zh-CN"/>
        </w:rPr>
        <w:t xml:space="preserve"> Attach procedure described in this solution can be combined with the initial slice selection procedure described in clause 6.1.3 is FFS.</w:t>
      </w:r>
    </w:p>
    <w:p w:rsidR="000A458C" w:rsidRDefault="000A458C" w:rsidP="000A458C">
      <w:pPr>
        <w:jc w:val="both"/>
        <w:rPr>
          <w:lang w:val="en-US" w:eastAsia="zh-CN"/>
        </w:rPr>
      </w:pPr>
      <w:r>
        <w:rPr>
          <w:lang w:val="en-US" w:eastAsia="zh-CN"/>
        </w:rPr>
        <w:t xml:space="preserve">The UP connections for the UE can be established by the selected CP NF. This can be established during the attach procedure or it can be setup after the UE sends a New Service Request. If it is established during the attach procedure then a default or UE specified UP connection is setup.  </w:t>
      </w:r>
    </w:p>
    <w:p w:rsidR="000A458C" w:rsidRDefault="000A458C" w:rsidP="000A458C">
      <w:pPr>
        <w:jc w:val="both"/>
        <w:rPr>
          <w:lang w:eastAsia="zh-CN"/>
        </w:rPr>
      </w:pPr>
      <w:r>
        <w:rPr>
          <w:lang w:val="en-US" w:eastAsia="zh-CN"/>
        </w:rPr>
        <w:t xml:space="preserve">After the attach procedure, a UE can be associated with multiple slices if the UE sends multiple new </w:t>
      </w:r>
      <w:r w:rsidRPr="001C1CF3">
        <w:rPr>
          <w:lang w:val="en-US" w:eastAsia="zh-CN"/>
        </w:rPr>
        <w:t>service request</w:t>
      </w:r>
      <w:r>
        <w:rPr>
          <w:lang w:val="en-US" w:eastAsia="zh-CN"/>
        </w:rPr>
        <w:t>s for services that are provided by different slices.  The attach procedure is the same for the case where the UE can attach to one slice or multiple slices.</w:t>
      </w:r>
    </w:p>
    <w:p w:rsidR="000A458C" w:rsidRDefault="000A458C" w:rsidP="000A458C">
      <w:pPr>
        <w:jc w:val="both"/>
        <w:rPr>
          <w:lang w:eastAsia="zh-CN"/>
        </w:rPr>
      </w:pPr>
      <w:r>
        <w:rPr>
          <w:lang w:eastAsia="zh-CN"/>
        </w:rPr>
        <w:t>The SSF is involved in the following procedures:</w:t>
      </w:r>
    </w:p>
    <w:p w:rsidR="000A458C" w:rsidRDefault="000A458C" w:rsidP="000A458C">
      <w:pPr>
        <w:pStyle w:val="ac"/>
        <w:ind w:leftChars="142" w:left="566" w:hangingChars="141" w:hanging="282"/>
        <w:rPr>
          <w:lang w:eastAsia="zh-CN"/>
        </w:rPr>
      </w:pPr>
      <w:r>
        <w:rPr>
          <w:rFonts w:hint="eastAsia"/>
          <w:lang w:eastAsia="zh-CN"/>
        </w:rPr>
        <w:t>-</w:t>
      </w:r>
      <w:r>
        <w:rPr>
          <w:rFonts w:hint="eastAsia"/>
          <w:lang w:eastAsia="zh-CN"/>
        </w:rPr>
        <w:tab/>
      </w:r>
      <w:r>
        <w:rPr>
          <w:lang w:eastAsia="zh-CN"/>
        </w:rPr>
        <w:t>Attach procedure</w:t>
      </w:r>
    </w:p>
    <w:p w:rsidR="000A458C" w:rsidRDefault="000A458C" w:rsidP="000A458C">
      <w:pPr>
        <w:pStyle w:val="B2"/>
        <w:rPr>
          <w:lang w:eastAsia="zh-CN"/>
        </w:rPr>
      </w:pPr>
      <w:r>
        <w:rPr>
          <w:rFonts w:hint="eastAsia"/>
          <w:lang w:eastAsia="zh-CN"/>
        </w:rPr>
        <w:t>-</w:t>
      </w:r>
      <w:r>
        <w:rPr>
          <w:rFonts w:hint="eastAsia"/>
          <w:lang w:eastAsia="zh-CN"/>
        </w:rPr>
        <w:tab/>
      </w:r>
      <w:r>
        <w:rPr>
          <w:lang w:eastAsia="zh-CN"/>
        </w:rPr>
        <w:t>The SSF selects a slice for the UE during the initial attach procedure based on the UE’s subscription information, UE usage type and service type (if provided).</w:t>
      </w:r>
    </w:p>
    <w:p w:rsidR="000A458C" w:rsidRPr="002C15E5" w:rsidRDefault="000A458C" w:rsidP="000A458C">
      <w:pPr>
        <w:pStyle w:val="EditorsNote"/>
        <w:rPr>
          <w:lang w:eastAsia="zh-CN"/>
        </w:rPr>
      </w:pPr>
      <w:r>
        <w:t>Editor's note:</w:t>
      </w:r>
      <w:r>
        <w:rPr>
          <w:rFonts w:hint="eastAsia"/>
          <w:lang w:eastAsia="zh-CN"/>
        </w:rPr>
        <w:t xml:space="preserve"> </w:t>
      </w:r>
      <w:r>
        <w:t>Details of the Service Type whether to use existing parameters or new parameters is FFS.</w:t>
      </w:r>
    </w:p>
    <w:p w:rsidR="000A458C" w:rsidRDefault="000A458C" w:rsidP="000A458C">
      <w:pPr>
        <w:pStyle w:val="B2"/>
        <w:rPr>
          <w:lang w:eastAsia="zh-CN"/>
        </w:rPr>
      </w:pPr>
      <w:r>
        <w:rPr>
          <w:rFonts w:hint="eastAsia"/>
          <w:lang w:eastAsia="zh-CN"/>
        </w:rPr>
        <w:t>-</w:t>
      </w:r>
      <w:r>
        <w:rPr>
          <w:rFonts w:hint="eastAsia"/>
          <w:lang w:eastAsia="zh-CN"/>
        </w:rPr>
        <w:tab/>
      </w:r>
      <w:r>
        <w:rPr>
          <w:lang w:eastAsia="zh-CN"/>
        </w:rPr>
        <w:t xml:space="preserve">The SSF performs a UE identity check before a slice is selected. This function may be common to all slices.  </w:t>
      </w:r>
    </w:p>
    <w:p w:rsidR="000A458C" w:rsidRDefault="000A458C" w:rsidP="000A458C">
      <w:pPr>
        <w:pStyle w:val="B2"/>
        <w:rPr>
          <w:lang w:eastAsia="zh-CN"/>
        </w:rPr>
      </w:pPr>
      <w:r>
        <w:rPr>
          <w:rFonts w:hint="eastAsia"/>
          <w:lang w:eastAsia="zh-CN"/>
        </w:rPr>
        <w:t>-</w:t>
      </w:r>
      <w:r>
        <w:rPr>
          <w:rFonts w:hint="eastAsia"/>
          <w:lang w:eastAsia="zh-CN"/>
        </w:rPr>
        <w:tab/>
      </w:r>
      <w:r>
        <w:rPr>
          <w:lang w:eastAsia="zh-CN"/>
        </w:rPr>
        <w:t xml:space="preserve">The SSF may associate the UE with one default slices and/or a UE specified slice during the attach procedure.  </w:t>
      </w:r>
    </w:p>
    <w:p w:rsidR="000A458C" w:rsidRDefault="000A458C" w:rsidP="000A458C">
      <w:pPr>
        <w:pStyle w:val="B2"/>
        <w:rPr>
          <w:lang w:eastAsia="zh-CN"/>
        </w:rPr>
      </w:pPr>
      <w:r>
        <w:rPr>
          <w:rFonts w:hint="eastAsia"/>
          <w:lang w:eastAsia="zh-CN"/>
        </w:rPr>
        <w:t>-</w:t>
      </w:r>
      <w:r>
        <w:rPr>
          <w:rFonts w:hint="eastAsia"/>
          <w:lang w:eastAsia="zh-CN"/>
        </w:rPr>
        <w:tab/>
      </w:r>
      <w:r>
        <w:rPr>
          <w:lang w:eastAsia="zh-CN"/>
        </w:rPr>
        <w:t xml:space="preserve">The </w:t>
      </w:r>
      <w:r w:rsidRPr="00146F3A">
        <w:rPr>
          <w:lang w:eastAsia="zh-CN"/>
        </w:rPr>
        <w:t xml:space="preserve">SSF may perform the NNSF and send the selected CP NFIDs to the AN. Alternatively it may select the NSI (Network Slice ID) and the </w:t>
      </w:r>
      <w:proofErr w:type="gramStart"/>
      <w:r w:rsidRPr="00146F3A">
        <w:rPr>
          <w:lang w:eastAsia="zh-CN"/>
        </w:rPr>
        <w:t>AN</w:t>
      </w:r>
      <w:proofErr w:type="gramEnd"/>
      <w:r w:rsidRPr="00146F3A">
        <w:rPr>
          <w:lang w:eastAsia="zh-CN"/>
        </w:rPr>
        <w:t xml:space="preserve"> performs the NNSF.  </w:t>
      </w:r>
    </w:p>
    <w:p w:rsidR="000A458C" w:rsidRDefault="000A458C" w:rsidP="000A458C">
      <w:pPr>
        <w:pStyle w:val="ac"/>
        <w:ind w:leftChars="142" w:left="566" w:hangingChars="141" w:hanging="282"/>
        <w:rPr>
          <w:lang w:eastAsia="zh-CN"/>
        </w:rPr>
      </w:pPr>
      <w:r>
        <w:rPr>
          <w:rFonts w:hint="eastAsia"/>
          <w:lang w:eastAsia="zh-CN"/>
        </w:rPr>
        <w:t>-</w:t>
      </w:r>
      <w:r>
        <w:rPr>
          <w:rFonts w:hint="eastAsia"/>
          <w:lang w:eastAsia="zh-CN"/>
        </w:rPr>
        <w:tab/>
      </w:r>
      <w:r>
        <w:rPr>
          <w:lang w:eastAsia="zh-CN"/>
        </w:rPr>
        <w:t>New service request</w:t>
      </w:r>
    </w:p>
    <w:p w:rsidR="000A458C" w:rsidRPr="00B03908" w:rsidRDefault="000A458C" w:rsidP="000A458C">
      <w:pPr>
        <w:pStyle w:val="B2"/>
        <w:rPr>
          <w:lang w:eastAsia="zh-CN"/>
        </w:rPr>
      </w:pPr>
      <w:r>
        <w:rPr>
          <w:rFonts w:hint="eastAsia"/>
          <w:lang w:eastAsia="zh-CN"/>
        </w:rPr>
        <w:t>-</w:t>
      </w:r>
      <w:r>
        <w:rPr>
          <w:rFonts w:hint="eastAsia"/>
          <w:lang w:eastAsia="zh-CN"/>
        </w:rPr>
        <w:tab/>
      </w:r>
      <w:r>
        <w:rPr>
          <w:lang w:eastAsia="zh-CN"/>
        </w:rPr>
        <w:t xml:space="preserve">The SSF may select additional slices for a UE after the initial attach request.  </w:t>
      </w:r>
    </w:p>
    <w:p w:rsidR="000A458C" w:rsidRDefault="000A458C" w:rsidP="000A458C">
      <w:pPr>
        <w:pStyle w:val="B2"/>
        <w:rPr>
          <w:lang w:eastAsia="zh-CN"/>
        </w:rPr>
      </w:pPr>
      <w:r>
        <w:rPr>
          <w:rFonts w:hint="eastAsia"/>
          <w:lang w:eastAsia="zh-CN"/>
        </w:rPr>
        <w:t>-</w:t>
      </w:r>
      <w:r>
        <w:rPr>
          <w:rFonts w:hint="eastAsia"/>
          <w:lang w:eastAsia="zh-CN"/>
        </w:rPr>
        <w:tab/>
      </w:r>
      <w:r w:rsidRPr="003C6961">
        <w:rPr>
          <w:lang w:eastAsia="zh-CN"/>
        </w:rPr>
        <w:t>The new service request may be forwarded to the SSF by the common CP</w:t>
      </w:r>
      <w:r w:rsidRPr="003C6961">
        <w:rPr>
          <w:rFonts w:hint="eastAsia"/>
          <w:lang w:eastAsia="zh-CN"/>
        </w:rPr>
        <w:t xml:space="preserve"> MM</w:t>
      </w:r>
      <w:r w:rsidRPr="003C6961">
        <w:rPr>
          <w:lang w:eastAsia="zh-CN"/>
        </w:rPr>
        <w:t xml:space="preserve"> selected from the initial attach procedure.</w:t>
      </w:r>
      <w:r>
        <w:rPr>
          <w:lang w:eastAsia="zh-CN"/>
        </w:rPr>
        <w:t xml:space="preserve">  </w:t>
      </w:r>
    </w:p>
    <w:p w:rsidR="000A458C" w:rsidRDefault="000A458C" w:rsidP="000A458C">
      <w:pPr>
        <w:pStyle w:val="B1"/>
        <w:ind w:left="0" w:firstLine="0"/>
        <w:rPr>
          <w:lang w:eastAsia="zh-CN"/>
        </w:rPr>
      </w:pPr>
      <w:r>
        <w:rPr>
          <w:lang w:eastAsia="zh-CN"/>
        </w:rPr>
        <w:t>The UE attach procedure is illustrated in the following figure.</w:t>
      </w:r>
    </w:p>
    <w:p w:rsidR="000A458C" w:rsidRDefault="000A458C" w:rsidP="000A458C">
      <w:pPr>
        <w:pStyle w:val="B1"/>
        <w:ind w:left="0" w:firstLine="0"/>
        <w:rPr>
          <w:lang w:eastAsia="zh-CN"/>
        </w:rPr>
      </w:pPr>
      <w:r>
        <w:rPr>
          <w:lang w:eastAsia="zh-CN"/>
        </w:rPr>
        <w:lastRenderedPageBreak/>
        <w:t xml:space="preserve">It is assumed that the MM NF handles the Attach Request. The MM NF is common if there is a shared CP and slice specific if it is not shared. </w:t>
      </w:r>
    </w:p>
    <w:p w:rsidR="000A458C" w:rsidRPr="00B73C30" w:rsidRDefault="000A458C" w:rsidP="000A458C">
      <w:pPr>
        <w:pStyle w:val="EditorsNote"/>
        <w:rPr>
          <w:lang w:eastAsia="zh-CN"/>
        </w:rPr>
      </w:pPr>
      <w:r>
        <w:rPr>
          <w:lang w:eastAsia="zh-CN"/>
        </w:rPr>
        <w:t xml:space="preserve">  </w:t>
      </w:r>
      <w:r>
        <w:t xml:space="preserve">Editor’s </w:t>
      </w:r>
      <w:r>
        <w:rPr>
          <w:rFonts w:hint="eastAsia"/>
          <w:lang w:eastAsia="zh-CN"/>
        </w:rPr>
        <w:t>n</w:t>
      </w:r>
      <w:r>
        <w:t xml:space="preserve">ote:  </w:t>
      </w:r>
      <w:r>
        <w:rPr>
          <w:rFonts w:hint="eastAsia"/>
          <w:lang w:eastAsia="zh-CN"/>
        </w:rPr>
        <w:t>F</w:t>
      </w:r>
      <w:r>
        <w:t xml:space="preserve">or the </w:t>
      </w:r>
      <w:r>
        <w:rPr>
          <w:rFonts w:hint="eastAsia"/>
          <w:lang w:eastAsia="zh-CN"/>
        </w:rPr>
        <w:t xml:space="preserve">NFs other than MM which can be shared is FFS. </w:t>
      </w:r>
    </w:p>
    <w:p w:rsidR="000A458C" w:rsidRDefault="000A458C" w:rsidP="000A458C">
      <w:pPr>
        <w:pStyle w:val="B1"/>
        <w:ind w:left="0" w:firstLine="0"/>
        <w:rPr>
          <w:lang w:eastAsia="zh-CN"/>
        </w:rPr>
      </w:pPr>
      <w:r>
        <w:rPr>
          <w:lang w:eastAsia="zh-CN"/>
        </w:rPr>
        <w:t xml:space="preserve">Slice specific authentication and authorization may be required when slices require different levels of security.  </w:t>
      </w:r>
    </w:p>
    <w:p w:rsidR="000A458C" w:rsidRDefault="000A458C" w:rsidP="000A458C">
      <w:pPr>
        <w:pStyle w:val="B1"/>
        <w:ind w:left="0" w:firstLine="0"/>
        <w:rPr>
          <w:lang w:eastAsia="zh-CN"/>
        </w:rPr>
      </w:pPr>
      <w:r>
        <w:rPr>
          <w:lang w:eastAsia="zh-CN"/>
        </w:rPr>
        <w:t>The attach procedure applies to the following three cases:</w:t>
      </w:r>
    </w:p>
    <w:p w:rsidR="000A458C" w:rsidRPr="00900B9E" w:rsidRDefault="000A458C" w:rsidP="000A458C">
      <w:pPr>
        <w:pStyle w:val="B1"/>
        <w:ind w:leftChars="200" w:left="400" w:firstLine="0"/>
        <w:rPr>
          <w:lang w:eastAsia="zh-CN"/>
        </w:rPr>
      </w:pPr>
      <w:r>
        <w:rPr>
          <w:rFonts w:hint="eastAsia"/>
          <w:lang w:eastAsia="zh-CN"/>
        </w:rPr>
        <w:t xml:space="preserve">1. </w:t>
      </w:r>
      <w:r w:rsidRPr="00900B9E">
        <w:rPr>
          <w:lang w:eastAsia="zh-CN"/>
        </w:rPr>
        <w:t xml:space="preserve">The MM, AU and SM are all slice specific NFs (e.g. Group </w:t>
      </w:r>
      <w:proofErr w:type="gramStart"/>
      <w:r w:rsidRPr="00900B9E">
        <w:rPr>
          <w:lang w:eastAsia="zh-CN"/>
        </w:rPr>
        <w:t>A</w:t>
      </w:r>
      <w:proofErr w:type="gramEnd"/>
      <w:r w:rsidRPr="00900B9E">
        <w:rPr>
          <w:lang w:eastAsia="zh-CN"/>
        </w:rPr>
        <w:t xml:space="preserve"> slice configuration).</w:t>
      </w:r>
    </w:p>
    <w:p w:rsidR="000A458C" w:rsidRPr="00900B9E" w:rsidRDefault="000A458C" w:rsidP="000A458C">
      <w:pPr>
        <w:pStyle w:val="B1"/>
        <w:ind w:leftChars="200" w:left="400" w:firstLine="0"/>
        <w:rPr>
          <w:lang w:eastAsia="zh-CN"/>
        </w:rPr>
      </w:pPr>
      <w:r>
        <w:rPr>
          <w:rFonts w:hint="eastAsia"/>
          <w:lang w:eastAsia="zh-CN"/>
        </w:rPr>
        <w:t xml:space="preserve">2. </w:t>
      </w:r>
      <w:r w:rsidRPr="00900B9E">
        <w:rPr>
          <w:lang w:eastAsia="zh-CN"/>
        </w:rPr>
        <w:t xml:space="preserve">The MM is a common NF. The AU and SM are </w:t>
      </w:r>
      <w:proofErr w:type="gramStart"/>
      <w:r w:rsidRPr="00900B9E">
        <w:rPr>
          <w:lang w:eastAsia="zh-CN"/>
        </w:rPr>
        <w:t>slice</w:t>
      </w:r>
      <w:proofErr w:type="gramEnd"/>
      <w:r w:rsidRPr="00900B9E">
        <w:rPr>
          <w:lang w:eastAsia="zh-CN"/>
        </w:rPr>
        <w:t xml:space="preserve"> specific NFs.</w:t>
      </w:r>
    </w:p>
    <w:p w:rsidR="000A458C" w:rsidRPr="00900B9E" w:rsidRDefault="000A458C" w:rsidP="000A458C">
      <w:pPr>
        <w:pStyle w:val="B1"/>
        <w:ind w:leftChars="200" w:left="400" w:firstLine="0"/>
        <w:rPr>
          <w:lang w:eastAsia="zh-CN"/>
        </w:rPr>
      </w:pPr>
      <w:r>
        <w:rPr>
          <w:rFonts w:hint="eastAsia"/>
          <w:lang w:eastAsia="zh-CN"/>
        </w:rPr>
        <w:t xml:space="preserve">3. </w:t>
      </w:r>
      <w:r w:rsidRPr="00900B9E">
        <w:rPr>
          <w:lang w:eastAsia="zh-CN"/>
        </w:rPr>
        <w:t xml:space="preserve">The MM and AU are common NFs. The SM is a slice specific NF.  </w:t>
      </w:r>
    </w:p>
    <w:p w:rsidR="000A458C" w:rsidRDefault="000A458C" w:rsidP="000A458C">
      <w:pPr>
        <w:pStyle w:val="EditorsNote"/>
      </w:pPr>
      <w:r>
        <w:t xml:space="preserve">Editor’s </w:t>
      </w:r>
      <w:r>
        <w:rPr>
          <w:rFonts w:hint="eastAsia"/>
          <w:lang w:eastAsia="zh-CN"/>
        </w:rPr>
        <w:t>n</w:t>
      </w:r>
      <w:r>
        <w:t>ote:  It is FFS whether common and slice specific authorization are both applied.</w:t>
      </w:r>
    </w:p>
    <w:p w:rsidR="000A458C" w:rsidRPr="0077050B" w:rsidRDefault="000A458C" w:rsidP="000A458C">
      <w:pPr>
        <w:pStyle w:val="EditorsNote"/>
      </w:pPr>
      <w:r>
        <w:t xml:space="preserve">Editor’s </w:t>
      </w:r>
      <w:r>
        <w:rPr>
          <w:rFonts w:hint="eastAsia"/>
          <w:lang w:eastAsia="zh-CN"/>
        </w:rPr>
        <w:t>n</w:t>
      </w:r>
      <w:r>
        <w:t xml:space="preserve">ote:  When slices are configured with different levels of security, slice resource isolation should ensure that the slices with a higher security level are not compromised by UE’s attaching to a lower security slice.  </w:t>
      </w:r>
    </w:p>
    <w:bookmarkStart w:id="222" w:name="_MON_1530699793"/>
    <w:bookmarkEnd w:id="222"/>
    <w:p w:rsidR="00DC07E8" w:rsidRDefault="00DC07E8" w:rsidP="00DC07E8">
      <w:pPr>
        <w:pStyle w:val="TH"/>
        <w:rPr>
          <w:lang w:eastAsia="zh-CN"/>
        </w:rPr>
      </w:pPr>
      <w:r>
        <w:rPr>
          <w:lang w:eastAsia="zh-CN"/>
        </w:rPr>
        <w:object w:dxaOrig="9292" w:dyaOrig="6588">
          <v:shape id="_x0000_i1029" type="#_x0000_t75" style="width:465.4pt;height:329.45pt" o:ole="">
            <v:imagedata r:id="rId20" o:title=""/>
          </v:shape>
          <o:OLEObject Type="Embed" ProgID="Word.Picture.8" ShapeID="_x0000_i1029" DrawAspect="Content" ObjectID="_1534318614" r:id="rId21"/>
        </w:object>
      </w:r>
    </w:p>
    <w:p w:rsidR="00DC07E8" w:rsidRDefault="00DC07E8" w:rsidP="00DC07E8">
      <w:pPr>
        <w:pStyle w:val="TF"/>
      </w:pPr>
      <w:r>
        <w:t xml:space="preserve">Figure 6.1.1.1-2: Initial </w:t>
      </w:r>
      <w:proofErr w:type="gramStart"/>
      <w:r>
        <w:t>attach</w:t>
      </w:r>
      <w:proofErr w:type="gramEnd"/>
      <w:r>
        <w:t xml:space="preserve"> procedure and re-attach procedure.</w:t>
      </w:r>
    </w:p>
    <w:p w:rsidR="00DC07E8" w:rsidRPr="00720C7F" w:rsidRDefault="00DC07E8" w:rsidP="00DC07E8">
      <w:pPr>
        <w:pStyle w:val="B1"/>
      </w:pPr>
      <w:r w:rsidRPr="00720C7F">
        <w:rPr>
          <w:rFonts w:hint="eastAsia"/>
        </w:rPr>
        <w:t>1.</w:t>
      </w:r>
      <w:r w:rsidRPr="00720C7F">
        <w:rPr>
          <w:rFonts w:hint="eastAsia"/>
        </w:rPr>
        <w:tab/>
      </w:r>
      <w:r w:rsidRPr="00720C7F">
        <w:t xml:space="preserve">The UE sends an initial Attach Request to the AN. The </w:t>
      </w:r>
      <w:proofErr w:type="gramStart"/>
      <w:r w:rsidRPr="00720C7F">
        <w:t>AN</w:t>
      </w:r>
      <w:proofErr w:type="gramEnd"/>
      <w:r w:rsidRPr="00720C7F">
        <w:t xml:space="preserve"> forwards the Attach Request to the SSF.</w:t>
      </w:r>
    </w:p>
    <w:p w:rsidR="00DC07E8" w:rsidRDefault="00DC07E8" w:rsidP="00DC07E8">
      <w:pPr>
        <w:pStyle w:val="B1"/>
        <w:rPr>
          <w:lang w:eastAsia="zh-CN"/>
        </w:rPr>
      </w:pPr>
      <w:r w:rsidRPr="00720C7F">
        <w:rPr>
          <w:rFonts w:hint="eastAsia"/>
        </w:rPr>
        <w:t>2.</w:t>
      </w:r>
      <w:r w:rsidRPr="00720C7F">
        <w:rPr>
          <w:rFonts w:hint="eastAsia"/>
        </w:rPr>
        <w:tab/>
      </w:r>
      <w:r w:rsidRPr="00720C7F">
        <w:t>The SSF determines which slice(s) the UE is selected by accessing the Subscriber Repository and performs an identity check</w:t>
      </w:r>
      <w:r w:rsidRPr="00720C7F">
        <w:rPr>
          <w:rFonts w:hint="eastAsia"/>
        </w:rPr>
        <w:t xml:space="preserve"> to check whether the UE is authenticated and permitted to access the network</w:t>
      </w:r>
      <w:r w:rsidRPr="00720C7F">
        <w:t>.</w:t>
      </w:r>
      <w:r w:rsidDel="00F60D42">
        <w:rPr>
          <w:rFonts w:hint="eastAsia"/>
          <w:lang w:eastAsia="zh-CN"/>
        </w:rPr>
        <w:t xml:space="preserve"> </w:t>
      </w:r>
    </w:p>
    <w:p w:rsidR="00DC07E8" w:rsidRDefault="00DC07E8" w:rsidP="00DC07E8">
      <w:pPr>
        <w:pStyle w:val="B1"/>
        <w:rPr>
          <w:lang w:eastAsia="zh-CN"/>
        </w:rPr>
      </w:pPr>
      <w:r>
        <w:rPr>
          <w:rFonts w:hint="eastAsia"/>
          <w:lang w:eastAsia="zh-CN"/>
        </w:rPr>
        <w:t>3.</w:t>
      </w:r>
      <w:r>
        <w:rPr>
          <w:rFonts w:hint="eastAsia"/>
          <w:lang w:eastAsia="zh-CN"/>
        </w:rPr>
        <w:tab/>
      </w:r>
      <w:r w:rsidRPr="00720C7F">
        <w:t>The SSF selects the appropriate slice based on the information received from the UE in the Attach Request and profile information in the Subscriber Repository. The SSF selects the NSI-ID or the CP NF IDs.</w:t>
      </w:r>
      <w:r w:rsidDel="00F60D42">
        <w:rPr>
          <w:rFonts w:hint="eastAsia"/>
          <w:lang w:eastAsia="zh-CN"/>
        </w:rPr>
        <w:t xml:space="preserve"> </w:t>
      </w:r>
    </w:p>
    <w:p w:rsidR="00DC07E8" w:rsidRDefault="00DC07E8" w:rsidP="00DC07E8">
      <w:pPr>
        <w:pStyle w:val="B1"/>
        <w:rPr>
          <w:lang w:eastAsia="zh-CN"/>
        </w:rPr>
      </w:pPr>
      <w:r>
        <w:rPr>
          <w:rFonts w:hint="eastAsia"/>
          <w:lang w:eastAsia="zh-CN"/>
        </w:rPr>
        <w:t>4.</w:t>
      </w:r>
      <w:r>
        <w:rPr>
          <w:rFonts w:hint="eastAsia"/>
          <w:lang w:eastAsia="zh-CN"/>
        </w:rPr>
        <w:tab/>
      </w:r>
      <w:r>
        <w:rPr>
          <w:lang w:eastAsia="zh-CN"/>
        </w:rPr>
        <w:t xml:space="preserve">The SSF sends the selected NSI-ID to the AN. If the SSF selects the CP NFs, it sends the CP NF IDs to the AN.  </w:t>
      </w:r>
    </w:p>
    <w:p w:rsidR="00DC07E8" w:rsidRDefault="00DC07E8" w:rsidP="00DC07E8">
      <w:pPr>
        <w:pStyle w:val="B1"/>
      </w:pPr>
      <w:r>
        <w:rPr>
          <w:rFonts w:hint="eastAsia"/>
          <w:lang w:eastAsia="zh-CN"/>
        </w:rPr>
        <w:t>5.</w:t>
      </w:r>
      <w:r>
        <w:rPr>
          <w:rFonts w:hint="eastAsia"/>
          <w:lang w:eastAsia="zh-CN"/>
        </w:rPr>
        <w:tab/>
      </w:r>
      <w:r>
        <w:t xml:space="preserve">If the SSF selects the NSI-ID in step 4, the </w:t>
      </w:r>
      <w:proofErr w:type="gramStart"/>
      <w:r>
        <w:t>AN</w:t>
      </w:r>
      <w:proofErr w:type="gramEnd"/>
      <w:r>
        <w:t xml:space="preserve"> performs the NNSF by selecting the CP NFs from a pool of CP NFs corresponding to the NSI-ID.</w:t>
      </w:r>
    </w:p>
    <w:p w:rsidR="00DC07E8" w:rsidRDefault="00DC07E8" w:rsidP="00DC07E8">
      <w:pPr>
        <w:pStyle w:val="B1"/>
        <w:ind w:leftChars="142" w:left="284" w:firstLine="0"/>
        <w:rPr>
          <w:lang w:eastAsia="zh-CN"/>
        </w:rPr>
      </w:pPr>
      <w:r>
        <w:rPr>
          <w:rFonts w:hint="eastAsia"/>
          <w:lang w:eastAsia="zh-CN"/>
        </w:rPr>
        <w:lastRenderedPageBreak/>
        <w:t>6.</w:t>
      </w:r>
      <w:r>
        <w:rPr>
          <w:rFonts w:hint="eastAsia"/>
          <w:lang w:eastAsia="zh-CN"/>
        </w:rPr>
        <w:tab/>
      </w:r>
      <w:r>
        <w:rPr>
          <w:lang w:eastAsia="zh-CN"/>
        </w:rPr>
        <w:t>Common or Slice Specific Authorization:</w:t>
      </w:r>
    </w:p>
    <w:p w:rsidR="00DC07E8" w:rsidRDefault="00DC07E8" w:rsidP="00DC07E8">
      <w:pPr>
        <w:pStyle w:val="B1"/>
        <w:ind w:leftChars="342" w:left="968"/>
        <w:rPr>
          <w:lang w:eastAsia="zh-CN"/>
        </w:rPr>
      </w:pPr>
      <w:r>
        <w:rPr>
          <w:rFonts w:hint="eastAsia"/>
          <w:lang w:eastAsia="zh-CN"/>
        </w:rPr>
        <w:t>a.</w:t>
      </w:r>
      <w:r>
        <w:rPr>
          <w:rFonts w:hint="eastAsia"/>
          <w:lang w:eastAsia="zh-CN"/>
        </w:rPr>
        <w:tab/>
      </w:r>
      <w:r>
        <w:rPr>
          <w:lang w:eastAsia="zh-CN"/>
        </w:rPr>
        <w:t xml:space="preserve">The AN forwards the Attach Request to the MM NF and the MM selects the AU NF to handle the slice authorization. The AU NF can be either a common NF or slice specific NF.  </w:t>
      </w:r>
    </w:p>
    <w:p w:rsidR="00DC07E8" w:rsidRDefault="00DC07E8" w:rsidP="00DC07E8">
      <w:pPr>
        <w:pStyle w:val="B1"/>
        <w:ind w:leftChars="342" w:left="968"/>
        <w:rPr>
          <w:lang w:eastAsia="zh-CN"/>
        </w:rPr>
      </w:pPr>
      <w:r>
        <w:rPr>
          <w:rFonts w:hint="eastAsia"/>
          <w:lang w:eastAsia="zh-CN"/>
        </w:rPr>
        <w:t>b.</w:t>
      </w:r>
      <w:r>
        <w:rPr>
          <w:rFonts w:hint="eastAsia"/>
          <w:lang w:eastAsia="zh-CN"/>
        </w:rPr>
        <w:tab/>
      </w:r>
      <w:r>
        <w:rPr>
          <w:lang w:eastAsia="zh-CN"/>
        </w:rPr>
        <w:t>The AU performs the authentication/ slice authorization procedure by checking the UE identity with the Subscriber Repository.</w:t>
      </w:r>
      <w:r>
        <w:rPr>
          <w:rFonts w:hint="eastAsia"/>
          <w:lang w:eastAsia="zh-CN"/>
        </w:rPr>
        <w:t xml:space="preserve"> </w:t>
      </w:r>
      <w:r>
        <w:rPr>
          <w:lang w:eastAsia="zh-CN"/>
        </w:rPr>
        <w:t xml:space="preserve">The procedure determines </w:t>
      </w:r>
      <w:r>
        <w:rPr>
          <w:rFonts w:hint="eastAsia"/>
          <w:lang w:eastAsia="zh-CN"/>
        </w:rPr>
        <w:t xml:space="preserve">whether the UE is authorized to access this slice. </w:t>
      </w:r>
    </w:p>
    <w:p w:rsidR="00DC07E8" w:rsidRDefault="00DC07E8" w:rsidP="00DC07E8">
      <w:pPr>
        <w:pStyle w:val="B1"/>
        <w:ind w:leftChars="342" w:left="968"/>
        <w:rPr>
          <w:lang w:eastAsia="zh-CN"/>
        </w:rPr>
      </w:pPr>
      <w:r>
        <w:rPr>
          <w:rFonts w:hint="eastAsia"/>
          <w:lang w:eastAsia="zh-CN"/>
        </w:rPr>
        <w:t>c.</w:t>
      </w:r>
      <w:r>
        <w:rPr>
          <w:rFonts w:hint="eastAsia"/>
          <w:lang w:eastAsia="zh-CN"/>
        </w:rPr>
        <w:tab/>
      </w:r>
      <w:r>
        <w:rPr>
          <w:lang w:eastAsia="zh-CN"/>
        </w:rPr>
        <w:t>(Optional) Setup of the UP connections for a default and/or UE specified slice.</w:t>
      </w:r>
      <w:r w:rsidDel="00F60D42">
        <w:rPr>
          <w:rFonts w:hint="eastAsia"/>
          <w:lang w:eastAsia="zh-CN"/>
        </w:rPr>
        <w:t xml:space="preserve"> </w:t>
      </w:r>
    </w:p>
    <w:p w:rsidR="00DC07E8" w:rsidRDefault="00DC07E8" w:rsidP="00DC07E8">
      <w:pPr>
        <w:pStyle w:val="B1"/>
        <w:ind w:leftChars="342" w:left="968"/>
        <w:rPr>
          <w:lang w:eastAsia="zh-CN"/>
        </w:rPr>
      </w:pPr>
      <w:r>
        <w:rPr>
          <w:rFonts w:hint="eastAsia"/>
          <w:lang w:eastAsia="zh-CN"/>
        </w:rPr>
        <w:t>d.</w:t>
      </w:r>
      <w:r>
        <w:rPr>
          <w:rFonts w:hint="eastAsia"/>
          <w:lang w:eastAsia="zh-CN"/>
        </w:rPr>
        <w:tab/>
      </w:r>
      <w:r>
        <w:rPr>
          <w:lang w:eastAsia="zh-CN"/>
        </w:rPr>
        <w:t>The AU sends an Attach Response to the MM.</w:t>
      </w:r>
      <w:r>
        <w:rPr>
          <w:rFonts w:hint="eastAsia"/>
          <w:lang w:eastAsia="zh-CN"/>
        </w:rPr>
        <w:t xml:space="preserve"> </w:t>
      </w:r>
      <w:proofErr w:type="gramStart"/>
      <w:r>
        <w:rPr>
          <w:lang w:eastAsia="zh-CN"/>
        </w:rPr>
        <w:t>The sends the response to the AN.</w:t>
      </w:r>
      <w:proofErr w:type="gramEnd"/>
      <w:r>
        <w:rPr>
          <w:lang w:eastAsia="zh-CN"/>
        </w:rPr>
        <w:t xml:space="preserve">  </w:t>
      </w:r>
    </w:p>
    <w:p w:rsidR="00DC07E8" w:rsidRDefault="00DC07E8" w:rsidP="00DC07E8">
      <w:pPr>
        <w:pStyle w:val="B1"/>
        <w:rPr>
          <w:lang w:eastAsia="zh-CN"/>
        </w:rPr>
      </w:pPr>
      <w:r>
        <w:rPr>
          <w:rFonts w:hint="eastAsia"/>
          <w:lang w:eastAsia="zh-CN"/>
        </w:rPr>
        <w:t>7.</w:t>
      </w:r>
      <w:r>
        <w:rPr>
          <w:rFonts w:hint="eastAsia"/>
          <w:lang w:eastAsia="zh-CN"/>
        </w:rPr>
        <w:tab/>
      </w:r>
      <w:r>
        <w:rPr>
          <w:lang w:eastAsia="zh-CN"/>
        </w:rPr>
        <w:t xml:space="preserve">The </w:t>
      </w:r>
      <w:proofErr w:type="gramStart"/>
      <w:r>
        <w:rPr>
          <w:lang w:eastAsia="zh-CN"/>
        </w:rPr>
        <w:t>AN</w:t>
      </w:r>
      <w:proofErr w:type="gramEnd"/>
      <w:r>
        <w:rPr>
          <w:lang w:eastAsia="zh-CN"/>
        </w:rPr>
        <w:t xml:space="preserve"> sends an Attach Response to the UE.  The Attach response includes the NSI-ID that can be used when the UE is required to re-attach to the network.  </w:t>
      </w:r>
    </w:p>
    <w:p w:rsidR="00DC07E8" w:rsidRDefault="00DC07E8" w:rsidP="00DC07E8">
      <w:pPr>
        <w:pStyle w:val="B1"/>
      </w:pPr>
      <w:r>
        <w:rPr>
          <w:rFonts w:hint="eastAsia"/>
          <w:lang w:eastAsia="zh-CN"/>
        </w:rPr>
        <w:t>8.</w:t>
      </w:r>
      <w:r>
        <w:rPr>
          <w:rFonts w:hint="eastAsia"/>
          <w:lang w:eastAsia="zh-CN"/>
        </w:rPr>
        <w:tab/>
      </w:r>
      <w:r>
        <w:t xml:space="preserve">If the UE re-attach to the network, it can send an Attach Request to the </w:t>
      </w:r>
      <w:proofErr w:type="gramStart"/>
      <w:r>
        <w:t>AN</w:t>
      </w:r>
      <w:proofErr w:type="gramEnd"/>
      <w:r>
        <w:t xml:space="preserve"> with the NSI-ID.</w:t>
      </w:r>
    </w:p>
    <w:p w:rsidR="00DC07E8" w:rsidRDefault="00DC07E8" w:rsidP="00DC07E8">
      <w:pPr>
        <w:pStyle w:val="B1"/>
      </w:pPr>
      <w:r>
        <w:rPr>
          <w:rFonts w:hint="eastAsia"/>
          <w:lang w:eastAsia="zh-CN"/>
        </w:rPr>
        <w:t>9.</w:t>
      </w:r>
      <w:r>
        <w:rPr>
          <w:rFonts w:hint="eastAsia"/>
          <w:lang w:eastAsia="zh-CN"/>
        </w:rPr>
        <w:tab/>
      </w:r>
      <w:r>
        <w:t xml:space="preserve">The </w:t>
      </w:r>
      <w:proofErr w:type="gramStart"/>
      <w:r>
        <w:t>AN</w:t>
      </w:r>
      <w:proofErr w:type="gramEnd"/>
      <w:r>
        <w:t xml:space="preserve"> can forward this directly to the appropriate MM NF.  </w:t>
      </w:r>
    </w:p>
    <w:p w:rsidR="00DC07E8" w:rsidRDefault="00DC07E8" w:rsidP="00DC07E8">
      <w:pPr>
        <w:pStyle w:val="B1"/>
        <w:rPr>
          <w:lang w:eastAsia="zh-CN"/>
        </w:rPr>
      </w:pPr>
      <w:r>
        <w:rPr>
          <w:rFonts w:hint="eastAsia"/>
          <w:lang w:eastAsia="zh-CN"/>
        </w:rPr>
        <w:t>10.</w:t>
      </w:r>
      <w:r>
        <w:rPr>
          <w:rFonts w:hint="eastAsia"/>
          <w:lang w:eastAsia="zh-CN"/>
        </w:rPr>
        <w:tab/>
      </w:r>
      <w:r>
        <w:t xml:space="preserve">Steps 6 – 8 from the initial attach procedure can be performed.  </w:t>
      </w:r>
    </w:p>
    <w:p w:rsidR="00DC07E8" w:rsidRDefault="00DC07E8" w:rsidP="00DC07E8">
      <w:pPr>
        <w:pStyle w:val="B1"/>
        <w:ind w:left="0" w:firstLine="0"/>
        <w:jc w:val="both"/>
        <w:rPr>
          <w:lang w:eastAsia="zh-CN"/>
        </w:rPr>
      </w:pPr>
      <w:r>
        <w:rPr>
          <w:lang w:eastAsia="zh-CN"/>
        </w:rPr>
        <w:t xml:space="preserve">If no UP connection is setup or if only a default UP connection is setup for the UE and the UE requests for a service that is provided by another slice then another UP connection for the UE is setup during the New Service Request procedure.  </w:t>
      </w:r>
    </w:p>
    <w:p w:rsidR="00DC07E8" w:rsidRDefault="00DC07E8" w:rsidP="00DC07E8">
      <w:pPr>
        <w:pStyle w:val="B1"/>
        <w:ind w:left="0" w:firstLine="0"/>
        <w:jc w:val="both"/>
        <w:rPr>
          <w:lang w:eastAsia="zh-CN"/>
        </w:rPr>
      </w:pPr>
      <w:r>
        <w:rPr>
          <w:lang w:eastAsia="zh-CN"/>
        </w:rPr>
        <w:t xml:space="preserve">This procedure is illustrated in the example in Figure 6.1.1.1-3.  In the example, the UE has a connection to common MM NF. The SM NF is assumed to be </w:t>
      </w:r>
      <w:proofErr w:type="gramStart"/>
      <w:r>
        <w:rPr>
          <w:lang w:eastAsia="zh-CN"/>
        </w:rPr>
        <w:t>slice</w:t>
      </w:r>
      <w:proofErr w:type="gramEnd"/>
      <w:r>
        <w:rPr>
          <w:lang w:eastAsia="zh-CN"/>
        </w:rPr>
        <w:t xml:space="preserve"> specific. The AU NF can be either common or slice specific.</w:t>
      </w:r>
    </w:p>
    <w:bookmarkStart w:id="223" w:name="_MON_1530702439"/>
    <w:bookmarkEnd w:id="223"/>
    <w:p w:rsidR="00DC07E8" w:rsidRDefault="00DC07E8" w:rsidP="00DC07E8">
      <w:pPr>
        <w:pStyle w:val="TH"/>
        <w:rPr>
          <w:lang w:eastAsia="zh-CN"/>
        </w:rPr>
      </w:pPr>
      <w:r>
        <w:rPr>
          <w:lang w:eastAsia="zh-CN"/>
        </w:rPr>
        <w:object w:dxaOrig="9012" w:dyaOrig="4642">
          <v:shape id="_x0000_i1030" type="#_x0000_t75" style="width:450.45pt;height:232.15pt" o:ole="">
            <v:imagedata r:id="rId22" o:title=""/>
          </v:shape>
          <o:OLEObject Type="Embed" ProgID="Word.Picture.8" ShapeID="_x0000_i1030" DrawAspect="Content" ObjectID="_1534318615" r:id="rId23"/>
        </w:object>
      </w:r>
    </w:p>
    <w:p w:rsidR="00DC07E8" w:rsidRDefault="00DC07E8" w:rsidP="00DC07E8">
      <w:pPr>
        <w:pStyle w:val="TF"/>
      </w:pPr>
      <w:r>
        <w:t>Figure 6.1.1.1-3: New service request procedure after an initial attach request.</w:t>
      </w:r>
    </w:p>
    <w:p w:rsidR="00DC07E8" w:rsidRDefault="00DC07E8" w:rsidP="00DC07E8">
      <w:pPr>
        <w:pStyle w:val="B1"/>
        <w:rPr>
          <w:lang w:eastAsia="zh-CN"/>
        </w:rPr>
      </w:pPr>
      <w:r>
        <w:rPr>
          <w:rFonts w:hint="eastAsia"/>
          <w:lang w:eastAsia="zh-CN"/>
        </w:rPr>
        <w:t>1.</w:t>
      </w:r>
      <w:r>
        <w:rPr>
          <w:rFonts w:hint="eastAsia"/>
          <w:lang w:eastAsia="zh-CN"/>
        </w:rPr>
        <w:tab/>
      </w:r>
      <w:r>
        <w:rPr>
          <w:lang w:eastAsia="zh-CN"/>
        </w:rPr>
        <w:t>The UE sends a request for a new service.</w:t>
      </w:r>
    </w:p>
    <w:p w:rsidR="00DC07E8" w:rsidRDefault="00DC07E8" w:rsidP="00DC07E8">
      <w:pPr>
        <w:pStyle w:val="B1"/>
        <w:rPr>
          <w:lang w:eastAsia="zh-CN"/>
        </w:rPr>
      </w:pPr>
      <w:r>
        <w:rPr>
          <w:rFonts w:hint="eastAsia"/>
          <w:lang w:eastAsia="zh-CN"/>
        </w:rPr>
        <w:t>2.</w:t>
      </w:r>
      <w:r>
        <w:rPr>
          <w:rFonts w:hint="eastAsia"/>
          <w:lang w:eastAsia="zh-CN"/>
        </w:rPr>
        <w:tab/>
      </w:r>
      <w:r>
        <w:rPr>
          <w:lang w:eastAsia="zh-CN"/>
        </w:rPr>
        <w:t>Slice Selection Procedure for the new service request:</w:t>
      </w:r>
    </w:p>
    <w:p w:rsidR="00DC07E8" w:rsidRDefault="00DC07E8" w:rsidP="00DC07E8">
      <w:pPr>
        <w:pStyle w:val="B1"/>
        <w:ind w:leftChars="342" w:left="968"/>
        <w:rPr>
          <w:lang w:eastAsia="zh-CN"/>
        </w:rPr>
      </w:pPr>
      <w:proofErr w:type="gramStart"/>
      <w:r>
        <w:rPr>
          <w:rFonts w:hint="eastAsia"/>
          <w:lang w:eastAsia="zh-CN"/>
        </w:rPr>
        <w:t>a</w:t>
      </w:r>
      <w:proofErr w:type="gramEnd"/>
      <w:r>
        <w:rPr>
          <w:rFonts w:hint="eastAsia"/>
          <w:lang w:eastAsia="zh-CN"/>
        </w:rPr>
        <w:t>.</w:t>
      </w:r>
      <w:r>
        <w:rPr>
          <w:rFonts w:hint="eastAsia"/>
          <w:lang w:eastAsia="zh-CN"/>
        </w:rPr>
        <w:tab/>
      </w:r>
      <w:r>
        <w:rPr>
          <w:lang w:eastAsia="zh-CN"/>
        </w:rPr>
        <w:t>The New Service Request is forwarded by the AN to the common MM NF based on the NSI-ID , which  was selected during the attach procedure</w:t>
      </w:r>
    </w:p>
    <w:p w:rsidR="00DC07E8" w:rsidRDefault="00DC07E8" w:rsidP="00DC07E8">
      <w:pPr>
        <w:pStyle w:val="B1"/>
        <w:ind w:leftChars="342" w:left="968"/>
        <w:rPr>
          <w:lang w:eastAsia="zh-CN"/>
        </w:rPr>
      </w:pPr>
      <w:r>
        <w:rPr>
          <w:rFonts w:hint="eastAsia"/>
          <w:lang w:eastAsia="zh-CN"/>
        </w:rPr>
        <w:t>b.</w:t>
      </w:r>
      <w:r>
        <w:rPr>
          <w:rFonts w:hint="eastAsia"/>
          <w:lang w:eastAsia="zh-CN"/>
        </w:rPr>
        <w:tab/>
      </w:r>
      <w:r>
        <w:rPr>
          <w:lang w:eastAsia="zh-CN"/>
        </w:rPr>
        <w:t>If the service cannot be provided by the current slice then the MM forwards the request to the SSF to determine which slice to select.</w:t>
      </w:r>
    </w:p>
    <w:p w:rsidR="00DC07E8" w:rsidRDefault="00DC07E8" w:rsidP="00DC07E8">
      <w:pPr>
        <w:pStyle w:val="B1"/>
        <w:ind w:leftChars="342" w:left="968"/>
        <w:rPr>
          <w:lang w:eastAsia="zh-CN"/>
        </w:rPr>
      </w:pPr>
      <w:r>
        <w:rPr>
          <w:rFonts w:hint="eastAsia"/>
          <w:lang w:eastAsia="zh-CN"/>
        </w:rPr>
        <w:t>c.</w:t>
      </w:r>
      <w:r>
        <w:rPr>
          <w:rFonts w:hint="eastAsia"/>
          <w:lang w:eastAsia="zh-CN"/>
        </w:rPr>
        <w:tab/>
      </w:r>
      <w:r>
        <w:rPr>
          <w:lang w:eastAsia="zh-CN"/>
        </w:rPr>
        <w:t xml:space="preserve">The SSF selects the appropriate NSI-ID.  </w:t>
      </w:r>
    </w:p>
    <w:p w:rsidR="00DC07E8" w:rsidRDefault="00DC07E8" w:rsidP="00DC07E8">
      <w:pPr>
        <w:pStyle w:val="B1"/>
        <w:ind w:leftChars="342" w:left="968"/>
        <w:rPr>
          <w:lang w:eastAsia="zh-CN"/>
        </w:rPr>
      </w:pPr>
      <w:r>
        <w:rPr>
          <w:rFonts w:hint="eastAsia"/>
          <w:lang w:eastAsia="zh-CN"/>
        </w:rPr>
        <w:t>d.</w:t>
      </w:r>
      <w:r>
        <w:rPr>
          <w:rFonts w:hint="eastAsia"/>
          <w:lang w:eastAsia="zh-CN"/>
        </w:rPr>
        <w:tab/>
      </w:r>
      <w:r>
        <w:rPr>
          <w:lang w:eastAsia="zh-CN"/>
        </w:rPr>
        <w:t>The SSF sends the New Service Request with the NSI ID to the AU NF.</w:t>
      </w:r>
    </w:p>
    <w:p w:rsidR="00DC07E8" w:rsidRDefault="00DC07E8" w:rsidP="00DC07E8">
      <w:pPr>
        <w:pStyle w:val="B1"/>
        <w:rPr>
          <w:lang w:eastAsia="zh-CN"/>
        </w:rPr>
      </w:pPr>
      <w:r>
        <w:rPr>
          <w:rFonts w:hint="eastAsia"/>
          <w:lang w:eastAsia="zh-CN"/>
        </w:rPr>
        <w:t>3.</w:t>
      </w:r>
      <w:r>
        <w:rPr>
          <w:rFonts w:hint="eastAsia"/>
          <w:lang w:eastAsia="zh-CN"/>
        </w:rPr>
        <w:tab/>
      </w:r>
      <w:r>
        <w:rPr>
          <w:lang w:eastAsia="zh-CN"/>
        </w:rPr>
        <w:t>Authentication and Authorization:</w:t>
      </w:r>
    </w:p>
    <w:p w:rsidR="00DC07E8" w:rsidRDefault="00DC07E8" w:rsidP="00DC07E8">
      <w:pPr>
        <w:pStyle w:val="B1"/>
        <w:ind w:leftChars="342" w:left="968"/>
        <w:rPr>
          <w:lang w:eastAsia="zh-CN"/>
        </w:rPr>
      </w:pPr>
      <w:r>
        <w:rPr>
          <w:rFonts w:hint="eastAsia"/>
          <w:lang w:eastAsia="zh-CN"/>
        </w:rPr>
        <w:lastRenderedPageBreak/>
        <w:t>a.</w:t>
      </w:r>
      <w:r>
        <w:rPr>
          <w:rFonts w:hint="eastAsia"/>
          <w:lang w:eastAsia="zh-CN"/>
        </w:rPr>
        <w:tab/>
      </w:r>
      <w:r>
        <w:rPr>
          <w:lang w:eastAsia="zh-CN"/>
        </w:rPr>
        <w:t>If the AU NF is slice specific, the AU performs the slice specific authentication and authorization procedure.</w:t>
      </w:r>
    </w:p>
    <w:p w:rsidR="00DC07E8" w:rsidRDefault="00DC07E8" w:rsidP="00DC07E8">
      <w:pPr>
        <w:pStyle w:val="B1"/>
        <w:ind w:leftChars="342" w:left="968"/>
      </w:pPr>
      <w:r>
        <w:rPr>
          <w:rFonts w:hint="eastAsia"/>
          <w:lang w:eastAsia="zh-CN"/>
        </w:rPr>
        <w:t>b.</w:t>
      </w:r>
      <w:r>
        <w:rPr>
          <w:rFonts w:hint="eastAsia"/>
          <w:lang w:eastAsia="zh-CN"/>
        </w:rPr>
        <w:tab/>
      </w:r>
      <w:r>
        <w:rPr>
          <w:lang w:eastAsia="zh-CN"/>
        </w:rPr>
        <w:t xml:space="preserve">If the AU NF is a common function for all slices then the authentication procedure is only performed for the first slice that is associated with the common MM and AU NFs. </w:t>
      </w:r>
      <w:r>
        <w:t xml:space="preserve"> </w:t>
      </w:r>
    </w:p>
    <w:p w:rsidR="00DC07E8" w:rsidRDefault="00DC07E8" w:rsidP="00DC07E8">
      <w:pPr>
        <w:pStyle w:val="B1"/>
        <w:rPr>
          <w:lang w:eastAsia="zh-CN"/>
        </w:rPr>
      </w:pPr>
      <w:r>
        <w:rPr>
          <w:rFonts w:hint="eastAsia"/>
          <w:lang w:eastAsia="zh-CN"/>
        </w:rPr>
        <w:t>4.</w:t>
      </w:r>
      <w:r>
        <w:rPr>
          <w:rFonts w:hint="eastAsia"/>
          <w:lang w:eastAsia="zh-CN"/>
        </w:rPr>
        <w:tab/>
      </w:r>
      <w:r>
        <w:rPr>
          <w:lang w:eastAsia="zh-CN"/>
        </w:rPr>
        <w:t xml:space="preserve">The MM forwards the New Service Request to the corresponding SM.  </w:t>
      </w:r>
    </w:p>
    <w:p w:rsidR="00DC07E8" w:rsidRDefault="00DC07E8" w:rsidP="00DC07E8">
      <w:pPr>
        <w:pStyle w:val="B1"/>
        <w:rPr>
          <w:lang w:eastAsia="zh-CN"/>
        </w:rPr>
      </w:pPr>
      <w:r>
        <w:rPr>
          <w:rFonts w:hint="eastAsia"/>
          <w:lang w:eastAsia="zh-CN"/>
        </w:rPr>
        <w:t>5.</w:t>
      </w:r>
      <w:r>
        <w:rPr>
          <w:rFonts w:hint="eastAsia"/>
          <w:lang w:eastAsia="zh-CN"/>
        </w:rPr>
        <w:tab/>
      </w:r>
      <w:r>
        <w:rPr>
          <w:lang w:eastAsia="zh-CN"/>
        </w:rPr>
        <w:t xml:space="preserve">The SM performs the session management procedure to setup the UP connection.  </w:t>
      </w:r>
    </w:p>
    <w:p w:rsidR="00DC07E8" w:rsidRDefault="00DC07E8" w:rsidP="00DC07E8">
      <w:pPr>
        <w:pStyle w:val="B1"/>
      </w:pPr>
      <w:r>
        <w:rPr>
          <w:rFonts w:hint="eastAsia"/>
          <w:lang w:eastAsia="zh-CN"/>
        </w:rPr>
        <w:t>6.</w:t>
      </w:r>
      <w:r>
        <w:rPr>
          <w:rFonts w:hint="eastAsia"/>
          <w:lang w:eastAsia="zh-CN"/>
        </w:rPr>
        <w:tab/>
      </w:r>
      <w:r>
        <w:rPr>
          <w:lang w:eastAsia="zh-CN"/>
        </w:rPr>
        <w:t xml:space="preserve">The SM sends a New Service Response to the UE. </w:t>
      </w:r>
      <w:r>
        <w:t xml:space="preserve"> </w:t>
      </w:r>
    </w:p>
    <w:p w:rsidR="00DC07E8" w:rsidRDefault="00DC07E8" w:rsidP="00DC07E8">
      <w:pPr>
        <w:pStyle w:val="EditorsNote"/>
        <w:rPr>
          <w:ins w:id="224" w:author="Nihui" w:date="2016-08-23T20:45:00Z"/>
        </w:rPr>
      </w:pPr>
      <w:r w:rsidRPr="00357C8A">
        <w:t xml:space="preserve">Editor’s </w:t>
      </w:r>
      <w:r>
        <w:rPr>
          <w:rFonts w:hint="eastAsia"/>
          <w:lang w:eastAsia="zh-CN"/>
        </w:rPr>
        <w:t>n</w:t>
      </w:r>
      <w:r w:rsidRPr="00357C8A">
        <w:t xml:space="preserve">ote: </w:t>
      </w:r>
      <w:r>
        <w:t>It is up to the operator to determine how to compose the slices (i.e. using common or slice specific SM and AU NFs)</w:t>
      </w:r>
      <w:r w:rsidRPr="00357C8A">
        <w:t>.</w:t>
      </w:r>
    </w:p>
    <w:p w:rsidR="005161F5" w:rsidRDefault="005161F5" w:rsidP="00DC07E8">
      <w:pPr>
        <w:rPr>
          <w:ins w:id="225" w:author="Hui Ni5" w:date="2016-09-01T22:04:00Z"/>
          <w:lang w:eastAsia="zh-CN"/>
        </w:rPr>
      </w:pPr>
    </w:p>
    <w:p w:rsidR="005161F5" w:rsidRDefault="005161F5" w:rsidP="00DC07E8">
      <w:pPr>
        <w:rPr>
          <w:ins w:id="226" w:author="Hui Ni5" w:date="2016-09-01T22:05:00Z"/>
          <w:lang w:eastAsia="zh-CN"/>
        </w:rPr>
      </w:pPr>
      <w:ins w:id="227" w:author="Hui Ni5" w:date="2016-09-01T22:04:00Z">
        <w:r>
          <w:rPr>
            <w:rFonts w:hint="eastAsia"/>
            <w:lang w:eastAsia="zh-CN"/>
          </w:rPr>
          <w:t>For r</w:t>
        </w:r>
      </w:ins>
      <w:ins w:id="228" w:author="Hui Ni5" w:date="2016-09-01T22:05:00Z">
        <w:r>
          <w:rPr>
            <w:rFonts w:hint="eastAsia"/>
            <w:lang w:eastAsia="zh-CN"/>
          </w:rPr>
          <w:t xml:space="preserve">oaming UE, the attachment procedure </w:t>
        </w:r>
      </w:ins>
      <w:ins w:id="229" w:author="Hui Ni5" w:date="2016-09-01T22:06:00Z">
        <w:r>
          <w:rPr>
            <w:rFonts w:hint="eastAsia"/>
            <w:lang w:eastAsia="zh-CN"/>
          </w:rPr>
          <w:t xml:space="preserve">without PDU session </w:t>
        </w:r>
        <w:r>
          <w:rPr>
            <w:lang w:eastAsia="zh-CN"/>
          </w:rPr>
          <w:t>establishment</w:t>
        </w:r>
        <w:r>
          <w:rPr>
            <w:rFonts w:hint="eastAsia"/>
            <w:lang w:eastAsia="zh-CN"/>
          </w:rPr>
          <w:t xml:space="preserve"> </w:t>
        </w:r>
      </w:ins>
      <w:ins w:id="230" w:author="Hui Ni5" w:date="2016-09-01T22:05:00Z">
        <w:r>
          <w:rPr>
            <w:rFonts w:hint="eastAsia"/>
            <w:lang w:eastAsia="zh-CN"/>
          </w:rPr>
          <w:t>is similar with non-roaming case, except that the subscri</w:t>
        </w:r>
      </w:ins>
      <w:ins w:id="231" w:author="Hui Ni5" w:date="2016-09-01T22:13:00Z">
        <w:r w:rsidR="004E3246">
          <w:rPr>
            <w:rFonts w:hint="eastAsia"/>
            <w:lang w:eastAsia="zh-CN"/>
          </w:rPr>
          <w:t>ber</w:t>
        </w:r>
      </w:ins>
      <w:ins w:id="232" w:author="Hui Ni5" w:date="2016-09-01T22:05:00Z">
        <w:r>
          <w:rPr>
            <w:rFonts w:hint="eastAsia"/>
            <w:lang w:eastAsia="zh-CN"/>
          </w:rPr>
          <w:t xml:space="preserve"> </w:t>
        </w:r>
      </w:ins>
      <w:ins w:id="233" w:author="Hui Ni5" w:date="2016-09-01T22:06:00Z">
        <w:r>
          <w:rPr>
            <w:lang w:eastAsia="zh-CN"/>
          </w:rPr>
          <w:t>repository</w:t>
        </w:r>
      </w:ins>
      <w:ins w:id="234" w:author="Hui Ni5" w:date="2016-09-01T22:05:00Z">
        <w:r>
          <w:rPr>
            <w:rFonts w:hint="eastAsia"/>
            <w:lang w:eastAsia="zh-CN"/>
          </w:rPr>
          <w:t xml:space="preserve"> is</w:t>
        </w:r>
      </w:ins>
      <w:ins w:id="235" w:author="Hui Ni5" w:date="2016-09-01T22:06:00Z">
        <w:r>
          <w:rPr>
            <w:rFonts w:hint="eastAsia"/>
            <w:lang w:eastAsia="zh-CN"/>
          </w:rPr>
          <w:t xml:space="preserve"> located in HPLMN.</w:t>
        </w:r>
      </w:ins>
    </w:p>
    <w:p w:rsidR="00DC07E8" w:rsidRPr="00490214" w:rsidRDefault="00DC07E8" w:rsidP="00DC07E8">
      <w:pPr>
        <w:rPr>
          <w:ins w:id="236" w:author="Nihui" w:date="2016-08-23T20:45:00Z"/>
          <w:lang w:eastAsia="zh-CN"/>
        </w:rPr>
      </w:pPr>
      <w:ins w:id="237" w:author="Nihui" w:date="2016-08-23T20:45:00Z">
        <w:r>
          <w:rPr>
            <w:rFonts w:hint="eastAsia"/>
            <w:lang w:eastAsia="zh-CN"/>
          </w:rPr>
          <w:t xml:space="preserve">Figure 6.1.1.1-4 </w:t>
        </w:r>
        <w:r>
          <w:t>show</w:t>
        </w:r>
        <w:r w:rsidRPr="006D017D">
          <w:t>s</w:t>
        </w:r>
        <w:r>
          <w:rPr>
            <w:rFonts w:hint="eastAsia"/>
            <w:lang w:eastAsia="zh-CN"/>
          </w:rPr>
          <w:t xml:space="preserve"> an example for new session establishment procedure after a successful attach procedure in home routed roaming scenario. </w:t>
        </w:r>
        <w:r>
          <w:rPr>
            <w:lang w:eastAsia="zh-CN"/>
          </w:rPr>
          <w:t>I</w:t>
        </w:r>
        <w:r>
          <w:rPr>
            <w:rFonts w:hint="eastAsia"/>
            <w:lang w:eastAsia="zh-CN"/>
          </w:rPr>
          <w:t>n the example, the Common CP NFs in the VPLMN can be the MM functions, while the</w:t>
        </w:r>
        <w:r w:rsidRPr="00444104">
          <w:rPr>
            <w:lang w:eastAsia="zh-CN"/>
          </w:rPr>
          <w:t xml:space="preserve"> </w:t>
        </w:r>
      </w:ins>
      <w:proofErr w:type="spellStart"/>
      <w:ins w:id="238" w:author="Nihui" w:date="2016-08-23T20:46:00Z">
        <w:r>
          <w:rPr>
            <w:lang w:eastAsia="zh-CN"/>
          </w:rPr>
          <w:t>v</w:t>
        </w:r>
      </w:ins>
      <w:ins w:id="239" w:author="Nihui" w:date="2016-08-23T20:45:00Z">
        <w:r>
          <w:rPr>
            <w:lang w:eastAsia="zh-CN"/>
          </w:rPr>
          <w:t>SM</w:t>
        </w:r>
        <w:proofErr w:type="spellEnd"/>
        <w:r>
          <w:rPr>
            <w:lang w:eastAsia="zh-CN"/>
          </w:rPr>
          <w:t xml:space="preserve"> NF </w:t>
        </w:r>
      </w:ins>
      <w:ins w:id="240" w:author="Nihui" w:date="2016-08-23T20:46:00Z">
        <w:r>
          <w:rPr>
            <w:lang w:eastAsia="zh-CN"/>
          </w:rPr>
          <w:t xml:space="preserve">and </w:t>
        </w:r>
        <w:proofErr w:type="spellStart"/>
        <w:r>
          <w:rPr>
            <w:lang w:eastAsia="zh-CN"/>
          </w:rPr>
          <w:t>hSM</w:t>
        </w:r>
        <w:proofErr w:type="spellEnd"/>
        <w:r>
          <w:rPr>
            <w:lang w:eastAsia="zh-CN"/>
          </w:rPr>
          <w:t xml:space="preserve"> are</w:t>
        </w:r>
      </w:ins>
      <w:ins w:id="241" w:author="Nihui" w:date="2016-08-23T20:45:00Z">
        <w:r>
          <w:rPr>
            <w:lang w:eastAsia="zh-CN"/>
          </w:rPr>
          <w:t xml:space="preserve"> assumed to be</w:t>
        </w:r>
        <w:r>
          <w:rPr>
            <w:rFonts w:hint="eastAsia"/>
            <w:lang w:eastAsia="zh-CN"/>
          </w:rPr>
          <w:t xml:space="preserve"> NF</w:t>
        </w:r>
      </w:ins>
      <w:ins w:id="242" w:author="Nihui" w:date="2016-08-23T20:46:00Z">
        <w:r>
          <w:rPr>
            <w:lang w:eastAsia="zh-CN"/>
          </w:rPr>
          <w:t>s</w:t>
        </w:r>
      </w:ins>
      <w:ins w:id="243" w:author="Nihui" w:date="2016-08-23T20:45:00Z">
        <w:r>
          <w:rPr>
            <w:rFonts w:hint="eastAsia"/>
            <w:lang w:eastAsia="zh-CN"/>
          </w:rPr>
          <w:t xml:space="preserve"> of </w:t>
        </w:r>
        <w:r w:rsidRPr="00CA73E4">
          <w:rPr>
            <w:lang w:eastAsia="zh-CN"/>
          </w:rPr>
          <w:t>non-Shared Slice CN part</w:t>
        </w:r>
        <w:r>
          <w:rPr>
            <w:rFonts w:hint="eastAsia"/>
            <w:lang w:eastAsia="zh-CN"/>
          </w:rPr>
          <w:t xml:space="preserve">. It is assumed that for the roaming UE there are no Common CP NFs for the </w:t>
        </w:r>
      </w:ins>
      <w:ins w:id="244" w:author="Hui Ni5" w:date="2016-09-01T20:45:00Z">
        <w:r w:rsidR="00CA23C0">
          <w:rPr>
            <w:rFonts w:hint="eastAsia"/>
            <w:lang w:eastAsia="zh-CN"/>
          </w:rPr>
          <w:t xml:space="preserve">HPLMN part of </w:t>
        </w:r>
      </w:ins>
      <w:ins w:id="245" w:author="Nihui" w:date="2016-08-23T20:45:00Z">
        <w:del w:id="246" w:author="Hui Ni5" w:date="2016-09-01T20:45:00Z">
          <w:r w:rsidDel="00CA23C0">
            <w:rPr>
              <w:rFonts w:hint="eastAsia"/>
              <w:lang w:eastAsia="zh-CN"/>
            </w:rPr>
            <w:delText>N</w:delText>
          </w:r>
        </w:del>
      </w:ins>
      <w:ins w:id="247" w:author="Hui Ni5" w:date="2016-09-01T20:45:00Z">
        <w:r w:rsidR="00CA23C0">
          <w:rPr>
            <w:rFonts w:hint="eastAsia"/>
            <w:lang w:eastAsia="zh-CN"/>
          </w:rPr>
          <w:t>n</w:t>
        </w:r>
      </w:ins>
      <w:ins w:id="248" w:author="Nihui" w:date="2016-08-23T20:45:00Z">
        <w:r>
          <w:rPr>
            <w:rFonts w:hint="eastAsia"/>
            <w:lang w:eastAsia="zh-CN"/>
          </w:rPr>
          <w:t xml:space="preserve">etwork </w:t>
        </w:r>
        <w:del w:id="249" w:author="Hui Ni5" w:date="2016-09-01T20:45:00Z">
          <w:r w:rsidDel="00CA23C0">
            <w:rPr>
              <w:rFonts w:hint="eastAsia"/>
              <w:lang w:eastAsia="zh-CN"/>
            </w:rPr>
            <w:delText>S</w:delText>
          </w:r>
        </w:del>
      </w:ins>
      <w:ins w:id="250" w:author="Hui Ni5" w:date="2016-09-01T20:45:00Z">
        <w:r w:rsidR="00CA23C0">
          <w:rPr>
            <w:rFonts w:hint="eastAsia"/>
            <w:lang w:eastAsia="zh-CN"/>
          </w:rPr>
          <w:t>s</w:t>
        </w:r>
      </w:ins>
      <w:ins w:id="251" w:author="Nihui" w:date="2016-08-23T20:45:00Z">
        <w:r>
          <w:rPr>
            <w:rFonts w:hint="eastAsia"/>
            <w:lang w:eastAsia="zh-CN"/>
          </w:rPr>
          <w:t>lice</w:t>
        </w:r>
        <w:del w:id="252" w:author="Hui Ni5" w:date="2016-09-01T20:45:00Z">
          <w:r w:rsidDel="00CA23C0">
            <w:rPr>
              <w:rFonts w:hint="eastAsia"/>
              <w:lang w:eastAsia="zh-CN"/>
            </w:rPr>
            <w:delText>s in the HPLMN</w:delText>
          </w:r>
        </w:del>
        <w:r>
          <w:rPr>
            <w:rFonts w:hint="eastAsia"/>
            <w:lang w:eastAsia="zh-CN"/>
          </w:rPr>
          <w:t>.</w:t>
        </w:r>
      </w:ins>
    </w:p>
    <w:p w:rsidR="00DC07E8" w:rsidRPr="00B0579A" w:rsidRDefault="008C41AB" w:rsidP="00DC07E8">
      <w:pPr>
        <w:pStyle w:val="TF"/>
        <w:rPr>
          <w:ins w:id="253" w:author="Nihui" w:date="2016-08-23T20:45:00Z"/>
        </w:rPr>
      </w:pPr>
      <w:ins w:id="254" w:author="Hui Ni4" w:date="2016-09-01T13:58:00Z">
        <w:r>
          <w:rPr>
            <w:lang w:eastAsia="zh-CN"/>
          </w:rPr>
          <w:object w:dxaOrig="11521" w:dyaOrig="6330">
            <v:shape id="_x0000_i1034" type="#_x0000_t75" style="width:506.3pt;height:277.65pt" o:ole="">
              <v:imagedata r:id="rId24" o:title=""/>
            </v:shape>
            <o:OLEObject Type="Embed" ProgID="Visio.Drawing.11" ShapeID="_x0000_i1034" DrawAspect="Content" ObjectID="_1534318616" r:id="rId25"/>
          </w:object>
        </w:r>
      </w:ins>
      <w:ins w:id="255" w:author="Nihui" w:date="2016-08-23T20:45:00Z">
        <w:del w:id="256" w:author="Hui Ni4" w:date="2016-09-01T13:58:00Z">
          <w:r w:rsidR="00DC07E8" w:rsidDel="007F49C9">
            <w:rPr>
              <w:lang w:eastAsia="zh-CN"/>
            </w:rPr>
            <w:object w:dxaOrig="11521" w:dyaOrig="6330">
              <v:shape id="_x0000_i1031" type="#_x0000_t75" style="width:506.3pt;height:277.65pt" o:ole="">
                <v:imagedata r:id="rId26" o:title=""/>
              </v:shape>
              <o:OLEObject Type="Embed" ProgID="Visio.Drawing.11" ShapeID="_x0000_i1031" DrawAspect="Content" ObjectID="_1534318617" r:id="rId27"/>
            </w:object>
          </w:r>
        </w:del>
      </w:ins>
      <w:ins w:id="257" w:author="Nihui" w:date="2016-08-23T20:45:00Z">
        <w:r w:rsidR="00DC07E8" w:rsidRPr="0060163F">
          <w:t xml:space="preserve"> </w:t>
        </w:r>
        <w:r w:rsidR="00DC07E8">
          <w:t>Figure 6.1.1.1-</w:t>
        </w:r>
        <w:r w:rsidR="00DC07E8">
          <w:rPr>
            <w:rFonts w:hint="eastAsia"/>
            <w:lang w:eastAsia="zh-CN"/>
          </w:rPr>
          <w:t>4</w:t>
        </w:r>
        <w:r w:rsidR="00DC07E8">
          <w:t xml:space="preserve">: </w:t>
        </w:r>
        <w:r w:rsidR="00DC07E8">
          <w:rPr>
            <w:rFonts w:hint="eastAsia"/>
          </w:rPr>
          <w:t xml:space="preserve">New </w:t>
        </w:r>
        <w:r w:rsidR="00DC07E8">
          <w:t>session establishment</w:t>
        </w:r>
        <w:r w:rsidR="00DC07E8">
          <w:rPr>
            <w:rFonts w:hint="eastAsia"/>
          </w:rPr>
          <w:t xml:space="preserve"> request procedure in home routed roaming scenario.</w:t>
        </w:r>
      </w:ins>
    </w:p>
    <w:p w:rsidR="00DC07E8" w:rsidRDefault="00DC07E8" w:rsidP="00DC07E8">
      <w:pPr>
        <w:pStyle w:val="B1"/>
        <w:numPr>
          <w:ilvl w:val="0"/>
          <w:numId w:val="32"/>
        </w:numPr>
        <w:rPr>
          <w:ins w:id="258" w:author="Nihui" w:date="2016-08-23T20:45:00Z"/>
          <w:lang w:eastAsia="zh-CN"/>
        </w:rPr>
      </w:pPr>
      <w:ins w:id="259" w:author="Nihui" w:date="2016-08-23T20:45:00Z">
        <w:r>
          <w:rPr>
            <w:lang w:eastAsia="zh-CN"/>
          </w:rPr>
          <w:t>The UE sends a request for establishment</w:t>
        </w:r>
        <w:r>
          <w:rPr>
            <w:rFonts w:hint="eastAsia"/>
            <w:lang w:eastAsia="zh-CN"/>
          </w:rPr>
          <w:t xml:space="preserve"> of </w:t>
        </w:r>
        <w:r>
          <w:rPr>
            <w:lang w:eastAsia="zh-CN"/>
          </w:rPr>
          <w:t xml:space="preserve">a new </w:t>
        </w:r>
        <w:r>
          <w:rPr>
            <w:rFonts w:hint="eastAsia"/>
            <w:lang w:eastAsia="zh-CN"/>
          </w:rPr>
          <w:t>session</w:t>
        </w:r>
        <w:r>
          <w:rPr>
            <w:lang w:eastAsia="zh-CN"/>
          </w:rPr>
          <w:t>.</w:t>
        </w:r>
      </w:ins>
    </w:p>
    <w:p w:rsidR="00DC07E8" w:rsidRDefault="00DC07E8" w:rsidP="00DC07E8">
      <w:pPr>
        <w:pStyle w:val="B1"/>
        <w:numPr>
          <w:ilvl w:val="0"/>
          <w:numId w:val="32"/>
        </w:numPr>
        <w:rPr>
          <w:ins w:id="260" w:author="Nihui" w:date="2016-08-23T20:45:00Z"/>
          <w:lang w:eastAsia="zh-CN"/>
        </w:rPr>
      </w:pPr>
      <w:ins w:id="261" w:author="Nihui" w:date="2016-08-23T20:45:00Z">
        <w:r>
          <w:rPr>
            <w:lang w:eastAsia="zh-CN"/>
          </w:rPr>
          <w:t xml:space="preserve">The </w:t>
        </w:r>
        <w:r>
          <w:rPr>
            <w:rFonts w:hint="eastAsia"/>
            <w:lang w:eastAsia="zh-CN"/>
          </w:rPr>
          <w:t>new session establishment request</w:t>
        </w:r>
        <w:r>
          <w:rPr>
            <w:lang w:eastAsia="zh-CN"/>
          </w:rPr>
          <w:t xml:space="preserve"> is forwarded by the </w:t>
        </w:r>
        <w:proofErr w:type="gramStart"/>
        <w:r>
          <w:rPr>
            <w:lang w:eastAsia="zh-CN"/>
          </w:rPr>
          <w:t>AN</w:t>
        </w:r>
        <w:proofErr w:type="gramEnd"/>
        <w:r>
          <w:rPr>
            <w:lang w:eastAsia="zh-CN"/>
          </w:rPr>
          <w:t xml:space="preserve"> to the </w:t>
        </w:r>
        <w:del w:id="262" w:author="Hui Ni5" w:date="2016-09-01T20:10:00Z">
          <w:r w:rsidDel="007C4E18">
            <w:rPr>
              <w:lang w:eastAsia="zh-CN"/>
            </w:rPr>
            <w:delText>c</w:delText>
          </w:r>
        </w:del>
      </w:ins>
      <w:ins w:id="263" w:author="Hui Ni5" w:date="2016-09-01T20:10:00Z">
        <w:r w:rsidR="007C4E18">
          <w:rPr>
            <w:rFonts w:hint="eastAsia"/>
            <w:lang w:eastAsia="zh-CN"/>
          </w:rPr>
          <w:t>C</w:t>
        </w:r>
      </w:ins>
      <w:ins w:id="264" w:author="Nihui" w:date="2016-08-23T20:45:00Z">
        <w:r>
          <w:rPr>
            <w:lang w:eastAsia="zh-CN"/>
          </w:rPr>
          <w:t xml:space="preserve">ommon </w:t>
        </w:r>
        <w:r>
          <w:rPr>
            <w:rFonts w:hint="eastAsia"/>
            <w:lang w:eastAsia="zh-CN"/>
          </w:rPr>
          <w:t>CP</w:t>
        </w:r>
        <w:r>
          <w:rPr>
            <w:lang w:eastAsia="zh-CN"/>
          </w:rPr>
          <w:t xml:space="preserve"> NF</w:t>
        </w:r>
        <w:r>
          <w:rPr>
            <w:rFonts w:hint="eastAsia"/>
            <w:lang w:eastAsia="zh-CN"/>
          </w:rPr>
          <w:t xml:space="preserve"> in the VPLMN</w:t>
        </w:r>
        <w:r>
          <w:rPr>
            <w:lang w:eastAsia="zh-CN"/>
          </w:rPr>
          <w:t xml:space="preserve"> </w:t>
        </w:r>
        <w:del w:id="265" w:author="Hui Ni5" w:date="2016-09-01T20:09:00Z">
          <w:r w:rsidDel="007C4E18">
            <w:rPr>
              <w:rFonts w:hint="eastAsia"/>
              <w:lang w:eastAsia="zh-CN"/>
            </w:rPr>
            <w:delText xml:space="preserve">(e.g. MM) </w:delText>
          </w:r>
        </w:del>
        <w:r>
          <w:rPr>
            <w:lang w:eastAsia="zh-CN"/>
          </w:rPr>
          <w:t>based on the UE temporary ID, which was allocated during the attach procedure</w:t>
        </w:r>
        <w:r>
          <w:rPr>
            <w:rFonts w:hint="eastAsia"/>
            <w:lang w:eastAsia="zh-CN"/>
          </w:rPr>
          <w:t>.</w:t>
        </w:r>
      </w:ins>
    </w:p>
    <w:p w:rsidR="00DC07E8" w:rsidRPr="004A4303" w:rsidRDefault="00DC07E8" w:rsidP="00DC07E8">
      <w:pPr>
        <w:pStyle w:val="B1"/>
        <w:rPr>
          <w:ins w:id="266" w:author="Nihui" w:date="2016-08-23T20:45:00Z"/>
          <w:lang w:eastAsia="zh-CN"/>
        </w:rPr>
      </w:pPr>
      <w:ins w:id="267" w:author="Nihui" w:date="2016-08-23T20:45:00Z">
        <w:r>
          <w:rPr>
            <w:rFonts w:hint="eastAsia"/>
            <w:lang w:eastAsia="zh-CN"/>
          </w:rPr>
          <w:t xml:space="preserve">3.  </w:t>
        </w:r>
        <w:r w:rsidRPr="00DB16B6">
          <w:rPr>
            <w:lang w:eastAsia="zh-CN"/>
          </w:rPr>
          <w:t xml:space="preserve">If </w:t>
        </w:r>
      </w:ins>
      <w:ins w:id="268" w:author="Hui Ni5" w:date="2016-09-01T20:32:00Z">
        <w:r w:rsidR="00923264">
          <w:rPr>
            <w:rFonts w:hint="eastAsia"/>
            <w:lang w:eastAsia="zh-CN"/>
          </w:rPr>
          <w:t>the Common CP NF does not know which non-</w:t>
        </w:r>
      </w:ins>
      <w:ins w:id="269" w:author="Hui Ni5" w:date="2016-09-01T20:36:00Z">
        <w:r w:rsidR="00923264">
          <w:rPr>
            <w:rFonts w:hint="eastAsia"/>
            <w:lang w:eastAsia="zh-CN"/>
          </w:rPr>
          <w:t>s</w:t>
        </w:r>
      </w:ins>
      <w:ins w:id="270" w:author="Hui Ni5" w:date="2016-09-01T20:33:00Z">
        <w:r w:rsidR="00923264">
          <w:rPr>
            <w:rFonts w:hint="eastAsia"/>
            <w:lang w:eastAsia="zh-CN"/>
          </w:rPr>
          <w:t xml:space="preserve">hared Slice CN part to </w:t>
        </w:r>
        <w:r w:rsidR="00923264">
          <w:rPr>
            <w:lang w:eastAsia="zh-CN"/>
          </w:rPr>
          <w:t>handle this request</w:t>
        </w:r>
      </w:ins>
      <w:ins w:id="271" w:author="Nihui" w:date="2016-08-23T20:45:00Z">
        <w:del w:id="272" w:author="Hui Ni5" w:date="2016-09-01T20:36:00Z">
          <w:r w:rsidRPr="00DB16B6" w:rsidDel="00923264">
            <w:rPr>
              <w:lang w:eastAsia="zh-CN"/>
            </w:rPr>
            <w:delText>the service cannot be provided by the current slice</w:delText>
          </w:r>
        </w:del>
        <w:r w:rsidRPr="00DB16B6">
          <w:rPr>
            <w:lang w:eastAsia="zh-CN"/>
          </w:rPr>
          <w:t xml:space="preserve"> </w:t>
        </w:r>
        <w:r w:rsidRPr="00DB16B6">
          <w:rPr>
            <w:rFonts w:hint="eastAsia"/>
            <w:lang w:eastAsia="zh-CN"/>
          </w:rPr>
          <w:t xml:space="preserve">in the VPLMN </w:t>
        </w:r>
        <w:r w:rsidRPr="00DB16B6">
          <w:rPr>
            <w:lang w:eastAsia="zh-CN"/>
          </w:rPr>
          <w:t xml:space="preserve">then the </w:t>
        </w:r>
        <w:r w:rsidRPr="00DB16B6">
          <w:rPr>
            <w:rFonts w:hint="eastAsia"/>
            <w:lang w:eastAsia="zh-CN"/>
          </w:rPr>
          <w:t xml:space="preserve">Common CP NF </w:t>
        </w:r>
        <w:r w:rsidRPr="00DB16B6">
          <w:rPr>
            <w:lang w:eastAsia="zh-CN"/>
          </w:rPr>
          <w:t xml:space="preserve">forwards the request to the </w:t>
        </w:r>
        <w:proofErr w:type="spellStart"/>
        <w:r>
          <w:rPr>
            <w:rFonts w:hint="eastAsia"/>
            <w:lang w:eastAsia="zh-CN"/>
          </w:rPr>
          <w:t>v</w:t>
        </w:r>
        <w:r w:rsidRPr="00DB16B6">
          <w:rPr>
            <w:lang w:eastAsia="zh-CN"/>
          </w:rPr>
          <w:t>SSF</w:t>
        </w:r>
        <w:proofErr w:type="spellEnd"/>
        <w:r>
          <w:rPr>
            <w:rFonts w:hint="eastAsia"/>
            <w:lang w:eastAsia="zh-CN"/>
          </w:rPr>
          <w:t xml:space="preserve"> (i.e. SSF in the VPLMN) </w:t>
        </w:r>
        <w:r w:rsidRPr="00DB16B6">
          <w:rPr>
            <w:lang w:eastAsia="zh-CN"/>
          </w:rPr>
          <w:t xml:space="preserve">to determine which </w:t>
        </w:r>
      </w:ins>
      <w:ins w:id="273" w:author="Hui Ni5" w:date="2016-09-01T20:37:00Z">
        <w:r w:rsidR="00923264">
          <w:rPr>
            <w:rFonts w:hint="eastAsia"/>
            <w:lang w:eastAsia="zh-CN"/>
          </w:rPr>
          <w:t xml:space="preserve">VPLMN part of </w:t>
        </w:r>
      </w:ins>
      <w:ins w:id="274" w:author="Nihui" w:date="2016-08-23T20:45:00Z">
        <w:r w:rsidRPr="00DB16B6">
          <w:rPr>
            <w:lang w:eastAsia="zh-CN"/>
          </w:rPr>
          <w:t>slice to select.</w:t>
        </w:r>
      </w:ins>
    </w:p>
    <w:p w:rsidR="00DC07E8" w:rsidRDefault="00DC07E8" w:rsidP="00DC07E8">
      <w:pPr>
        <w:pStyle w:val="B1"/>
        <w:rPr>
          <w:ins w:id="275" w:author="Nihui" w:date="2016-08-23T20:45:00Z"/>
          <w:lang w:eastAsia="zh-CN"/>
        </w:rPr>
      </w:pPr>
      <w:ins w:id="276" w:author="Nihui" w:date="2016-08-23T20:45:00Z">
        <w:r>
          <w:rPr>
            <w:rFonts w:hint="eastAsia"/>
            <w:lang w:eastAsia="zh-CN"/>
          </w:rPr>
          <w:t xml:space="preserve">4.  </w:t>
        </w:r>
        <w:r>
          <w:rPr>
            <w:lang w:eastAsia="zh-CN"/>
          </w:rPr>
          <w:t xml:space="preserve">The </w:t>
        </w:r>
        <w:proofErr w:type="spellStart"/>
        <w:r>
          <w:rPr>
            <w:rFonts w:hint="eastAsia"/>
            <w:lang w:eastAsia="zh-CN"/>
          </w:rPr>
          <w:t>vS</w:t>
        </w:r>
        <w:r>
          <w:rPr>
            <w:lang w:eastAsia="zh-CN"/>
          </w:rPr>
          <w:t>SF</w:t>
        </w:r>
        <w:proofErr w:type="spellEnd"/>
        <w:r>
          <w:rPr>
            <w:lang w:eastAsia="zh-CN"/>
          </w:rPr>
          <w:t xml:space="preserve"> selects the appropriate</w:t>
        </w:r>
        <w:r>
          <w:rPr>
            <w:rFonts w:hint="eastAsia"/>
            <w:lang w:eastAsia="zh-CN"/>
          </w:rPr>
          <w:t xml:space="preserve"> </w:t>
        </w:r>
        <w:proofErr w:type="spellStart"/>
        <w:r>
          <w:rPr>
            <w:rFonts w:hint="eastAsia"/>
            <w:lang w:eastAsia="zh-CN"/>
          </w:rPr>
          <w:t>NeS</w:t>
        </w:r>
        <w:proofErr w:type="spellEnd"/>
        <w:r>
          <w:rPr>
            <w:rFonts w:hint="eastAsia"/>
            <w:lang w:eastAsia="zh-CN"/>
          </w:rPr>
          <w:t>-ID</w:t>
        </w:r>
        <w:r>
          <w:rPr>
            <w:lang w:eastAsia="zh-CN"/>
          </w:rPr>
          <w:t xml:space="preserve"> </w:t>
        </w:r>
      </w:ins>
      <w:ins w:id="277" w:author="Nihui" w:date="2016-08-23T20:47:00Z">
        <w:r>
          <w:rPr>
            <w:lang w:eastAsia="zh-CN"/>
          </w:rPr>
          <w:t xml:space="preserve">of VPLMN </w:t>
        </w:r>
      </w:ins>
      <w:ins w:id="278" w:author="Nihui" w:date="2016-08-23T20:45:00Z">
        <w:r>
          <w:rPr>
            <w:rFonts w:hint="eastAsia"/>
            <w:lang w:eastAsia="zh-CN"/>
          </w:rPr>
          <w:t xml:space="preserve">based on </w:t>
        </w:r>
        <w:r>
          <w:rPr>
            <w:lang w:val="en-US" w:eastAsia="zh-CN"/>
          </w:rPr>
          <w:t>UE’s subscription information, UE usage type, service type</w:t>
        </w:r>
        <w:r>
          <w:rPr>
            <w:rFonts w:hint="eastAsia"/>
            <w:lang w:val="en-US" w:eastAsia="zh-CN"/>
          </w:rPr>
          <w:t xml:space="preserve">, </w:t>
        </w:r>
        <w:r>
          <w:rPr>
            <w:lang w:val="en-US" w:eastAsia="zh-CN"/>
          </w:rPr>
          <w:t>UE capability</w:t>
        </w:r>
        <w:r>
          <w:rPr>
            <w:rFonts w:hint="eastAsia"/>
            <w:lang w:val="en-US" w:eastAsia="zh-CN"/>
          </w:rPr>
          <w:t>, and the HPLMN ID.</w:t>
        </w:r>
      </w:ins>
    </w:p>
    <w:p w:rsidR="00DC07E8" w:rsidDel="00923264" w:rsidRDefault="00DC07E8" w:rsidP="00DC07E8">
      <w:pPr>
        <w:pStyle w:val="B1"/>
        <w:rPr>
          <w:ins w:id="279" w:author="Nihui" w:date="2016-08-23T20:45:00Z"/>
          <w:del w:id="280" w:author="Hui Ni5" w:date="2016-09-01T20:39:00Z"/>
          <w:lang w:eastAsia="zh-CN"/>
        </w:rPr>
      </w:pPr>
      <w:ins w:id="281" w:author="Nihui" w:date="2016-08-23T20:45:00Z">
        <w:del w:id="282" w:author="Hui Ni5" w:date="2016-09-01T20:39:00Z">
          <w:r w:rsidDel="00923264">
            <w:rPr>
              <w:rFonts w:hint="eastAsia"/>
              <w:lang w:eastAsia="zh-CN"/>
            </w:rPr>
            <w:lastRenderedPageBreak/>
            <w:delText xml:space="preserve">NOTE: The </w:delText>
          </w:r>
        </w:del>
      </w:ins>
      <w:ins w:id="283" w:author="Nihui" w:date="2016-08-23T20:48:00Z">
        <w:del w:id="284" w:author="Hui Ni5" w:date="2016-09-01T20:39:00Z">
          <w:r w:rsidDel="00923264">
            <w:rPr>
              <w:rFonts w:hint="eastAsia"/>
              <w:lang w:eastAsia="zh-CN"/>
            </w:rPr>
            <w:delText>VPLMN</w:delText>
          </w:r>
          <w:r w:rsidDel="00923264">
            <w:rPr>
              <w:lang w:eastAsia="zh-CN"/>
            </w:rPr>
            <w:delText xml:space="preserve"> may select </w:delText>
          </w:r>
        </w:del>
        <w:del w:id="285" w:author="Hui Ni5" w:date="2016-09-01T20:38:00Z">
          <w:r w:rsidDel="00923264">
            <w:rPr>
              <w:lang w:eastAsia="zh-CN"/>
            </w:rPr>
            <w:delText>a specific</w:delText>
          </w:r>
        </w:del>
        <w:del w:id="286" w:author="Hui Ni5" w:date="2016-09-01T20:39:00Z">
          <w:r w:rsidDel="00923264">
            <w:rPr>
              <w:lang w:eastAsia="zh-CN"/>
            </w:rPr>
            <w:delText xml:space="preserve"> network slice instance for roaming UE from</w:delText>
          </w:r>
          <w:r w:rsidDel="00923264">
            <w:rPr>
              <w:rFonts w:hint="eastAsia"/>
              <w:lang w:eastAsia="zh-CN"/>
            </w:rPr>
            <w:delText xml:space="preserve"> </w:delText>
          </w:r>
        </w:del>
      </w:ins>
      <w:ins w:id="287" w:author="Nihui" w:date="2016-08-23T20:45:00Z">
        <w:del w:id="288" w:author="Hui Ni5" w:date="2016-09-01T20:39:00Z">
          <w:r w:rsidDel="00923264">
            <w:rPr>
              <w:rFonts w:hint="eastAsia"/>
              <w:lang w:eastAsia="zh-CN"/>
            </w:rPr>
            <w:delText>HPLMN</w:delText>
          </w:r>
        </w:del>
      </w:ins>
      <w:ins w:id="289" w:author="Nihui" w:date="2016-08-23T20:48:00Z">
        <w:del w:id="290" w:author="Hui Ni5" w:date="2016-09-01T20:39:00Z">
          <w:r w:rsidDel="00923264">
            <w:rPr>
              <w:lang w:eastAsia="zh-CN"/>
            </w:rPr>
            <w:delText xml:space="preserve">, which depends on the network slice deployment </w:delText>
          </w:r>
        </w:del>
      </w:ins>
      <w:ins w:id="291" w:author="Nihui" w:date="2016-08-23T20:49:00Z">
        <w:del w:id="292" w:author="Hui Ni5" w:date="2016-09-01T20:39:00Z">
          <w:r w:rsidDel="00923264">
            <w:rPr>
              <w:lang w:eastAsia="zh-CN"/>
            </w:rPr>
            <w:delText xml:space="preserve">of VPLMN </w:delText>
          </w:r>
        </w:del>
      </w:ins>
      <w:ins w:id="293" w:author="Nihui" w:date="2016-08-23T20:48:00Z">
        <w:del w:id="294" w:author="Hui Ni5" w:date="2016-09-01T20:39:00Z">
          <w:r w:rsidDel="00923264">
            <w:rPr>
              <w:lang w:eastAsia="zh-CN"/>
            </w:rPr>
            <w:delText>and the roaming agreement between the two oper</w:delText>
          </w:r>
        </w:del>
      </w:ins>
      <w:ins w:id="295" w:author="Nihui" w:date="2016-08-23T20:49:00Z">
        <w:del w:id="296" w:author="Hui Ni5" w:date="2016-09-01T20:39:00Z">
          <w:r w:rsidDel="00923264">
            <w:rPr>
              <w:lang w:eastAsia="zh-CN"/>
            </w:rPr>
            <w:delText>a</w:delText>
          </w:r>
        </w:del>
      </w:ins>
      <w:ins w:id="297" w:author="Nihui" w:date="2016-08-23T20:48:00Z">
        <w:del w:id="298" w:author="Hui Ni5" w:date="2016-09-01T20:39:00Z">
          <w:r w:rsidDel="00923264">
            <w:rPr>
              <w:lang w:eastAsia="zh-CN"/>
            </w:rPr>
            <w:delText>tors.</w:delText>
          </w:r>
        </w:del>
      </w:ins>
      <w:ins w:id="299" w:author="Nihui" w:date="2016-08-23T20:49:00Z">
        <w:del w:id="300" w:author="Hui Ni5" w:date="2016-09-01T20:39:00Z">
          <w:r w:rsidDel="00923264">
            <w:rPr>
              <w:lang w:eastAsia="zh-CN"/>
            </w:rPr>
            <w:delText xml:space="preserve"> </w:delText>
          </w:r>
        </w:del>
      </w:ins>
      <w:ins w:id="301" w:author="Nihui" w:date="2016-08-23T20:45:00Z">
        <w:del w:id="302" w:author="Hui Ni5" w:date="2016-09-01T20:39:00Z">
          <w:r w:rsidDel="00923264">
            <w:rPr>
              <w:rFonts w:hint="eastAsia"/>
              <w:lang w:eastAsia="zh-CN"/>
            </w:rPr>
            <w:delText xml:space="preserve"> </w:delText>
          </w:r>
        </w:del>
      </w:ins>
    </w:p>
    <w:p w:rsidR="00DC07E8" w:rsidRDefault="00DC07E8" w:rsidP="00DC07E8">
      <w:pPr>
        <w:pStyle w:val="B1"/>
        <w:rPr>
          <w:ins w:id="303" w:author="Nihui" w:date="2016-08-23T20:45:00Z"/>
          <w:lang w:eastAsia="zh-CN"/>
        </w:rPr>
      </w:pPr>
      <w:ins w:id="304" w:author="Nihui" w:date="2016-08-23T20:45:00Z">
        <w:r>
          <w:rPr>
            <w:rFonts w:hint="eastAsia"/>
            <w:lang w:eastAsia="zh-CN"/>
          </w:rPr>
          <w:t xml:space="preserve">5.  The </w:t>
        </w:r>
        <w:proofErr w:type="spellStart"/>
        <w:r>
          <w:rPr>
            <w:rFonts w:hint="eastAsia"/>
            <w:lang w:eastAsia="zh-CN"/>
          </w:rPr>
          <w:t>vSSF</w:t>
        </w:r>
        <w:proofErr w:type="spellEnd"/>
        <w:r>
          <w:rPr>
            <w:rFonts w:hint="eastAsia"/>
            <w:lang w:eastAsia="zh-CN"/>
          </w:rPr>
          <w:t xml:space="preserve"> sends a Network Slice </w:t>
        </w:r>
        <w:r>
          <w:rPr>
            <w:lang w:eastAsia="zh-CN"/>
          </w:rPr>
          <w:t>selection</w:t>
        </w:r>
        <w:r>
          <w:rPr>
            <w:rFonts w:hint="eastAsia"/>
            <w:lang w:eastAsia="zh-CN"/>
          </w:rPr>
          <w:t xml:space="preserve"> request to the </w:t>
        </w:r>
        <w:proofErr w:type="spellStart"/>
        <w:r>
          <w:rPr>
            <w:rFonts w:hint="eastAsia"/>
            <w:lang w:eastAsia="zh-CN"/>
          </w:rPr>
          <w:t>hSSF</w:t>
        </w:r>
        <w:proofErr w:type="spellEnd"/>
        <w:r>
          <w:rPr>
            <w:rFonts w:hint="eastAsia"/>
            <w:lang w:eastAsia="zh-CN"/>
          </w:rPr>
          <w:t xml:space="preserve"> (i.e. SSF </w:t>
        </w:r>
        <w:r>
          <w:rPr>
            <w:lang w:eastAsia="zh-CN"/>
          </w:rPr>
          <w:t>in the</w:t>
        </w:r>
        <w:r>
          <w:rPr>
            <w:rFonts w:hint="eastAsia"/>
            <w:lang w:eastAsia="zh-CN"/>
          </w:rPr>
          <w:t xml:space="preserve"> HPLMN), </w:t>
        </w:r>
      </w:ins>
      <w:ins w:id="305" w:author="Nihui" w:date="2016-08-23T20:49:00Z">
        <w:r>
          <w:rPr>
            <w:lang w:eastAsia="zh-CN"/>
          </w:rPr>
          <w:t>which includes</w:t>
        </w:r>
      </w:ins>
      <w:ins w:id="306" w:author="Nihui" w:date="2016-08-23T20:45:00Z">
        <w:r>
          <w:rPr>
            <w:rFonts w:hint="eastAsia"/>
            <w:lang w:eastAsia="zh-CN"/>
          </w:rPr>
          <w:t xml:space="preserve"> the UE ID, </w:t>
        </w:r>
        <w:r>
          <w:rPr>
            <w:lang w:eastAsia="zh-CN"/>
          </w:rPr>
          <w:t>service</w:t>
        </w:r>
        <w:r>
          <w:rPr>
            <w:rFonts w:hint="eastAsia"/>
            <w:lang w:eastAsia="zh-CN"/>
          </w:rPr>
          <w:t xml:space="preserve"> type, and the selected </w:t>
        </w:r>
        <w:del w:id="307" w:author="Hui Ni5" w:date="2016-09-01T20:25:00Z">
          <w:r w:rsidDel="009519ED">
            <w:rPr>
              <w:rFonts w:hint="eastAsia"/>
              <w:lang w:eastAsia="zh-CN"/>
            </w:rPr>
            <w:delText xml:space="preserve">slice type or </w:delText>
          </w:r>
        </w:del>
        <w:proofErr w:type="spellStart"/>
        <w:r w:rsidRPr="00547FB7">
          <w:rPr>
            <w:rFonts w:hint="eastAsia"/>
            <w:lang w:eastAsia="zh-CN"/>
          </w:rPr>
          <w:t>NeS</w:t>
        </w:r>
        <w:proofErr w:type="spellEnd"/>
        <w:r>
          <w:rPr>
            <w:rFonts w:hint="eastAsia"/>
            <w:lang w:eastAsia="zh-CN"/>
          </w:rPr>
          <w:t>-</w:t>
        </w:r>
        <w:r w:rsidRPr="00547FB7">
          <w:rPr>
            <w:rFonts w:hint="eastAsia"/>
            <w:lang w:eastAsia="zh-CN"/>
          </w:rPr>
          <w:t>ID</w:t>
        </w:r>
        <w:r>
          <w:rPr>
            <w:rFonts w:hint="eastAsia"/>
            <w:lang w:eastAsia="zh-CN"/>
          </w:rPr>
          <w:t xml:space="preserve"> </w:t>
        </w:r>
        <w:del w:id="308" w:author="Hui Ni5" w:date="2016-09-01T20:46:00Z">
          <w:r w:rsidDel="003F4FB6">
            <w:rPr>
              <w:rFonts w:hint="eastAsia"/>
              <w:lang w:eastAsia="zh-CN"/>
            </w:rPr>
            <w:delText>in</w:delText>
          </w:r>
        </w:del>
      </w:ins>
      <w:ins w:id="309" w:author="Hui Ni5" w:date="2016-09-01T20:46:00Z">
        <w:r w:rsidR="003F4FB6">
          <w:rPr>
            <w:rFonts w:hint="eastAsia"/>
            <w:lang w:eastAsia="zh-CN"/>
          </w:rPr>
          <w:t>of</w:t>
        </w:r>
      </w:ins>
      <w:ins w:id="310" w:author="Nihui" w:date="2016-08-23T20:45:00Z">
        <w:r>
          <w:rPr>
            <w:rFonts w:hint="eastAsia"/>
            <w:lang w:eastAsia="zh-CN"/>
          </w:rPr>
          <w:t xml:space="preserve"> the VPLMN</w:t>
        </w:r>
      </w:ins>
      <w:ins w:id="311" w:author="Hui Ni5" w:date="2016-09-01T20:46:00Z">
        <w:r w:rsidR="003F4FB6">
          <w:rPr>
            <w:rFonts w:hint="eastAsia"/>
            <w:lang w:eastAsia="zh-CN"/>
          </w:rPr>
          <w:t xml:space="preserve"> part of slice</w:t>
        </w:r>
      </w:ins>
      <w:ins w:id="312" w:author="Nihui" w:date="2016-08-23T20:45:00Z">
        <w:r>
          <w:rPr>
            <w:rFonts w:hint="eastAsia"/>
            <w:lang w:eastAsia="zh-CN"/>
          </w:rPr>
          <w:t>.</w:t>
        </w:r>
      </w:ins>
    </w:p>
    <w:p w:rsidR="00DC07E8" w:rsidRDefault="00DC07E8" w:rsidP="00DC07E8">
      <w:pPr>
        <w:pStyle w:val="B1"/>
        <w:ind w:leftChars="300" w:left="600" w:firstLine="0"/>
        <w:rPr>
          <w:ins w:id="313" w:author="Nihui" w:date="2016-08-23T20:45:00Z"/>
          <w:lang w:eastAsia="zh-CN"/>
        </w:rPr>
      </w:pPr>
      <w:ins w:id="314" w:author="Nihui" w:date="2016-08-23T20:45:00Z">
        <w:r>
          <w:rPr>
            <w:rFonts w:hint="eastAsia"/>
            <w:lang w:eastAsia="zh-CN"/>
          </w:rPr>
          <w:t>NOTE: If the</w:t>
        </w:r>
        <w:del w:id="315" w:author="Hui Ni5" w:date="2016-09-01T20:26:00Z">
          <w:r w:rsidDel="009519ED">
            <w:rPr>
              <w:rFonts w:hint="eastAsia"/>
              <w:lang w:eastAsia="zh-CN"/>
            </w:rPr>
            <w:delText xml:space="preserve"> </w:delText>
          </w:r>
        </w:del>
      </w:ins>
      <w:ins w:id="316" w:author="Nihui" w:date="2016-08-23T20:51:00Z">
        <w:del w:id="317" w:author="Hui Ni5" w:date="2016-09-01T20:26:00Z">
          <w:r w:rsidDel="009519ED">
            <w:rPr>
              <w:lang w:eastAsia="zh-CN"/>
            </w:rPr>
            <w:delText>slice type or</w:delText>
          </w:r>
        </w:del>
        <w:r>
          <w:rPr>
            <w:lang w:eastAsia="zh-CN"/>
          </w:rPr>
          <w:t xml:space="preserve"> </w:t>
        </w:r>
      </w:ins>
      <w:proofErr w:type="spellStart"/>
      <w:ins w:id="318" w:author="Nihui" w:date="2016-08-23T20:45:00Z">
        <w:r>
          <w:rPr>
            <w:rFonts w:hint="eastAsia"/>
            <w:lang w:eastAsia="zh-CN"/>
          </w:rPr>
          <w:t>NeS</w:t>
        </w:r>
        <w:proofErr w:type="spellEnd"/>
        <w:r>
          <w:rPr>
            <w:rFonts w:hint="eastAsia"/>
            <w:lang w:eastAsia="zh-CN"/>
          </w:rPr>
          <w:t>-ID is standardized</w:t>
        </w:r>
        <w:r w:rsidDel="009D50BF">
          <w:rPr>
            <w:rFonts w:hint="eastAsia"/>
            <w:lang w:eastAsia="zh-CN"/>
          </w:rPr>
          <w:t xml:space="preserve"> </w:t>
        </w:r>
      </w:ins>
      <w:ins w:id="319" w:author="Nihui" w:date="2016-08-23T20:50:00Z">
        <w:r>
          <w:rPr>
            <w:lang w:eastAsia="zh-CN"/>
          </w:rPr>
          <w:t>or</w:t>
        </w:r>
      </w:ins>
      <w:ins w:id="320" w:author="Nihui" w:date="2016-08-23T20:45:00Z">
        <w:r>
          <w:rPr>
            <w:lang w:eastAsia="zh-CN"/>
          </w:rPr>
          <w:t xml:space="preserve"> can be understood by </w:t>
        </w:r>
        <w:r>
          <w:rPr>
            <w:rFonts w:hint="eastAsia"/>
            <w:lang w:eastAsia="zh-CN"/>
          </w:rPr>
          <w:t xml:space="preserve">the </w:t>
        </w:r>
        <w:r>
          <w:rPr>
            <w:lang w:eastAsia="zh-CN"/>
          </w:rPr>
          <w:t>HPLMN</w:t>
        </w:r>
        <w:r>
          <w:rPr>
            <w:rFonts w:hint="eastAsia"/>
            <w:lang w:eastAsia="zh-CN"/>
          </w:rPr>
          <w:t xml:space="preserve">, the </w:t>
        </w:r>
        <w:proofErr w:type="spellStart"/>
        <w:r>
          <w:rPr>
            <w:rFonts w:hint="eastAsia"/>
            <w:lang w:eastAsia="zh-CN"/>
          </w:rPr>
          <w:t>h</w:t>
        </w:r>
        <w:r>
          <w:rPr>
            <w:lang w:eastAsia="zh-CN"/>
          </w:rPr>
          <w:t>SSF</w:t>
        </w:r>
        <w:proofErr w:type="spellEnd"/>
        <w:r>
          <w:rPr>
            <w:lang w:eastAsia="zh-CN"/>
          </w:rPr>
          <w:t xml:space="preserve"> </w:t>
        </w:r>
        <w:r w:rsidRPr="00872B99">
          <w:rPr>
            <w:lang w:eastAsia="zh-CN"/>
          </w:rPr>
          <w:t xml:space="preserve">can select the </w:t>
        </w:r>
      </w:ins>
      <w:ins w:id="321" w:author="Hui Ni5" w:date="2016-09-01T20:39:00Z">
        <w:r w:rsidR="00923264">
          <w:rPr>
            <w:rFonts w:hint="eastAsia"/>
            <w:lang w:eastAsia="zh-CN"/>
          </w:rPr>
          <w:t xml:space="preserve">HPLMN part of </w:t>
        </w:r>
      </w:ins>
      <w:ins w:id="322" w:author="Nihui" w:date="2016-08-23T20:45:00Z">
        <w:r>
          <w:rPr>
            <w:lang w:eastAsia="zh-CN"/>
          </w:rPr>
          <w:t>slice</w:t>
        </w:r>
        <w:r w:rsidRPr="00872B99">
          <w:rPr>
            <w:lang w:eastAsia="zh-CN"/>
          </w:rPr>
          <w:t xml:space="preserve"> </w:t>
        </w:r>
        <w:del w:id="323" w:author="Hui Ni5" w:date="2016-09-01T20:40:00Z">
          <w:r w:rsidDel="00923264">
            <w:rPr>
              <w:lang w:eastAsia="zh-CN"/>
            </w:rPr>
            <w:delText>of</w:delText>
          </w:r>
          <w:r w:rsidDel="00923264">
            <w:rPr>
              <w:rFonts w:hint="eastAsia"/>
              <w:lang w:eastAsia="zh-CN"/>
            </w:rPr>
            <w:delText xml:space="preserve"> the</w:delText>
          </w:r>
          <w:r w:rsidDel="00923264">
            <w:rPr>
              <w:lang w:eastAsia="zh-CN"/>
            </w:rPr>
            <w:delText xml:space="preserve"> HPLMN</w:delText>
          </w:r>
          <w:r w:rsidRPr="00872B99" w:rsidDel="00923264">
            <w:rPr>
              <w:lang w:eastAsia="zh-CN"/>
            </w:rPr>
            <w:delText xml:space="preserve"> </w:delText>
          </w:r>
        </w:del>
        <w:r w:rsidRPr="00872B99">
          <w:rPr>
            <w:lang w:eastAsia="zh-CN"/>
          </w:rPr>
          <w:t xml:space="preserve">by using </w:t>
        </w:r>
        <w:r>
          <w:rPr>
            <w:rFonts w:hint="eastAsia"/>
            <w:lang w:eastAsia="zh-CN"/>
          </w:rPr>
          <w:t xml:space="preserve">the </w:t>
        </w:r>
      </w:ins>
      <w:ins w:id="324" w:author="Nihui" w:date="2016-08-23T20:51:00Z">
        <w:del w:id="325" w:author="Hui Ni5" w:date="2016-09-01T20:25:00Z">
          <w:r w:rsidDel="009519ED">
            <w:rPr>
              <w:lang w:eastAsia="zh-CN"/>
            </w:rPr>
            <w:delText xml:space="preserve">slice type or </w:delText>
          </w:r>
        </w:del>
      </w:ins>
      <w:proofErr w:type="spellStart"/>
      <w:ins w:id="326" w:author="Nihui" w:date="2016-08-23T20:45:00Z">
        <w:r>
          <w:rPr>
            <w:rFonts w:hint="eastAsia"/>
            <w:lang w:eastAsia="zh-CN"/>
          </w:rPr>
          <w:t>NeS</w:t>
        </w:r>
        <w:proofErr w:type="spellEnd"/>
        <w:r>
          <w:rPr>
            <w:rFonts w:hint="eastAsia"/>
            <w:lang w:eastAsia="zh-CN"/>
          </w:rPr>
          <w:t xml:space="preserve">-ID </w:t>
        </w:r>
        <w:r>
          <w:rPr>
            <w:lang w:eastAsia="zh-CN"/>
          </w:rPr>
          <w:t>of</w:t>
        </w:r>
        <w:r>
          <w:rPr>
            <w:rFonts w:hint="eastAsia"/>
            <w:lang w:eastAsia="zh-CN"/>
          </w:rPr>
          <w:t xml:space="preserve"> the </w:t>
        </w:r>
        <w:r w:rsidRPr="00872B99">
          <w:rPr>
            <w:lang w:eastAsia="zh-CN"/>
          </w:rPr>
          <w:t>VPLMN</w:t>
        </w:r>
      </w:ins>
      <w:ins w:id="327" w:author="Hui Ni5" w:date="2016-09-01T20:40:00Z">
        <w:r w:rsidR="00923264">
          <w:rPr>
            <w:rFonts w:hint="eastAsia"/>
            <w:lang w:eastAsia="zh-CN"/>
          </w:rPr>
          <w:t xml:space="preserve"> part</w:t>
        </w:r>
      </w:ins>
      <w:ins w:id="328" w:author="Nihui" w:date="2016-08-23T20:45:00Z">
        <w:r w:rsidRPr="00872B99">
          <w:rPr>
            <w:lang w:eastAsia="zh-CN"/>
          </w:rPr>
          <w:t xml:space="preserve"> as a reference</w:t>
        </w:r>
      </w:ins>
      <w:ins w:id="329" w:author="Nihui" w:date="2016-08-23T20:50:00Z">
        <w:r>
          <w:rPr>
            <w:lang w:eastAsia="zh-CN"/>
          </w:rPr>
          <w:t>.</w:t>
        </w:r>
      </w:ins>
    </w:p>
    <w:p w:rsidR="00DC07E8" w:rsidRPr="00872B99" w:rsidRDefault="00DC07E8" w:rsidP="00DC07E8">
      <w:pPr>
        <w:pStyle w:val="B1"/>
        <w:ind w:leftChars="300" w:left="600" w:firstLine="0"/>
        <w:rPr>
          <w:ins w:id="330" w:author="Nihui" w:date="2016-08-23T20:45:00Z"/>
          <w:lang w:eastAsia="zh-CN"/>
        </w:rPr>
      </w:pPr>
      <w:ins w:id="331" w:author="Nihui" w:date="2016-08-23T20:45:00Z">
        <w:r>
          <w:rPr>
            <w:rFonts w:hint="eastAsia"/>
            <w:lang w:eastAsia="zh-CN"/>
          </w:rPr>
          <w:t xml:space="preserve">NOTE: The </w:t>
        </w:r>
        <w:proofErr w:type="spellStart"/>
        <w:r>
          <w:rPr>
            <w:rFonts w:hint="eastAsia"/>
            <w:lang w:eastAsia="zh-CN"/>
          </w:rPr>
          <w:t>vSSF</w:t>
        </w:r>
        <w:proofErr w:type="spellEnd"/>
        <w:r>
          <w:rPr>
            <w:rFonts w:hint="eastAsia"/>
            <w:lang w:eastAsia="zh-CN"/>
          </w:rPr>
          <w:t xml:space="preserve"> can derive the IP address of the </w:t>
        </w:r>
        <w:proofErr w:type="spellStart"/>
        <w:r>
          <w:rPr>
            <w:rFonts w:hint="eastAsia"/>
            <w:lang w:eastAsia="zh-CN"/>
          </w:rPr>
          <w:t>hSSF</w:t>
        </w:r>
        <w:proofErr w:type="spellEnd"/>
        <w:r>
          <w:rPr>
            <w:rFonts w:hint="eastAsia"/>
            <w:lang w:eastAsia="zh-CN"/>
          </w:rPr>
          <w:t xml:space="preserve"> via DNS </w:t>
        </w:r>
        <w:del w:id="332" w:author="Hui Ni5" w:date="2016-09-01T21:02:00Z">
          <w:r w:rsidDel="00A64317">
            <w:rPr>
              <w:lang w:eastAsia="zh-CN"/>
            </w:rPr>
            <w:delText>mechanism</w:delText>
          </w:r>
          <w:r w:rsidDel="00A64317">
            <w:rPr>
              <w:rFonts w:hint="eastAsia"/>
              <w:lang w:eastAsia="zh-CN"/>
            </w:rPr>
            <w:delText xml:space="preserve"> </w:delText>
          </w:r>
        </w:del>
        <w:r>
          <w:rPr>
            <w:rFonts w:hint="eastAsia"/>
            <w:lang w:eastAsia="zh-CN"/>
          </w:rPr>
          <w:t xml:space="preserve">or other </w:t>
        </w:r>
        <w:r>
          <w:rPr>
            <w:lang w:eastAsia="zh-CN"/>
          </w:rPr>
          <w:t>m</w:t>
        </w:r>
        <w:r>
          <w:rPr>
            <w:rFonts w:hint="eastAsia"/>
            <w:lang w:eastAsia="zh-CN"/>
          </w:rPr>
          <w:t>echanism</w:t>
        </w:r>
      </w:ins>
      <w:ins w:id="333" w:author="Hui Ni5" w:date="2016-09-01T21:01:00Z">
        <w:r w:rsidR="00A64317">
          <w:rPr>
            <w:rFonts w:hint="eastAsia"/>
            <w:lang w:eastAsia="zh-CN"/>
          </w:rPr>
          <w:t>s discussed in KI #7</w:t>
        </w:r>
      </w:ins>
      <w:ins w:id="334" w:author="Nihui" w:date="2016-08-23T20:45:00Z">
        <w:r>
          <w:rPr>
            <w:rFonts w:hint="eastAsia"/>
            <w:lang w:eastAsia="zh-CN"/>
          </w:rPr>
          <w:t>.</w:t>
        </w:r>
      </w:ins>
    </w:p>
    <w:p w:rsidR="00DC07E8" w:rsidRDefault="00DC07E8" w:rsidP="00DC07E8">
      <w:pPr>
        <w:pStyle w:val="B1"/>
        <w:rPr>
          <w:ins w:id="335" w:author="Nihui" w:date="2016-08-23T20:45:00Z"/>
          <w:lang w:eastAsia="zh-CN"/>
        </w:rPr>
      </w:pPr>
      <w:ins w:id="336" w:author="Nihui" w:date="2016-08-23T20:45:00Z">
        <w:r>
          <w:rPr>
            <w:rFonts w:hint="eastAsia"/>
            <w:lang w:eastAsia="zh-CN"/>
          </w:rPr>
          <w:t xml:space="preserve">6.  The </w:t>
        </w:r>
        <w:proofErr w:type="spellStart"/>
        <w:r>
          <w:rPr>
            <w:rFonts w:hint="eastAsia"/>
            <w:lang w:eastAsia="zh-CN"/>
          </w:rPr>
          <w:t>hSSF</w:t>
        </w:r>
        <w:proofErr w:type="spellEnd"/>
        <w:r>
          <w:rPr>
            <w:rFonts w:hint="eastAsia"/>
            <w:lang w:eastAsia="zh-CN"/>
          </w:rPr>
          <w:t xml:space="preserve"> selects </w:t>
        </w:r>
      </w:ins>
      <w:ins w:id="337" w:author="Nihui" w:date="2016-08-23T20:57:00Z">
        <w:r>
          <w:rPr>
            <w:lang w:eastAsia="zh-CN"/>
          </w:rPr>
          <w:t>a</w:t>
        </w:r>
      </w:ins>
      <w:ins w:id="338" w:author="Nihui" w:date="2016-08-23T20:45:00Z">
        <w:r>
          <w:rPr>
            <w:rFonts w:hint="eastAsia"/>
            <w:lang w:eastAsia="zh-CN"/>
          </w:rPr>
          <w:t xml:space="preserve"> </w:t>
        </w:r>
        <w:proofErr w:type="spellStart"/>
        <w:r>
          <w:rPr>
            <w:rFonts w:hint="eastAsia"/>
            <w:lang w:eastAsia="zh-CN"/>
          </w:rPr>
          <w:t>NeS</w:t>
        </w:r>
        <w:proofErr w:type="spellEnd"/>
        <w:r>
          <w:rPr>
            <w:rFonts w:hint="eastAsia"/>
            <w:lang w:eastAsia="zh-CN"/>
          </w:rPr>
          <w:t>-ID</w:t>
        </w:r>
      </w:ins>
      <w:ins w:id="339" w:author="Nihui" w:date="2016-08-23T20:52:00Z">
        <w:r>
          <w:rPr>
            <w:lang w:eastAsia="zh-CN"/>
          </w:rPr>
          <w:t xml:space="preserve"> of HPLMN</w:t>
        </w:r>
      </w:ins>
      <w:ins w:id="340" w:author="Hui Ni5" w:date="2016-09-01T20:40:00Z">
        <w:r w:rsidR="00923264">
          <w:rPr>
            <w:rFonts w:hint="eastAsia"/>
            <w:lang w:eastAsia="zh-CN"/>
          </w:rPr>
          <w:t xml:space="preserve"> part of slice</w:t>
        </w:r>
      </w:ins>
      <w:ins w:id="341" w:author="Nihui" w:date="2016-08-23T20:45:00Z">
        <w:r>
          <w:rPr>
            <w:rFonts w:hint="eastAsia"/>
            <w:lang w:eastAsia="zh-CN"/>
          </w:rPr>
          <w:t xml:space="preserve"> based on the information </w:t>
        </w:r>
        <w:r>
          <w:rPr>
            <w:lang w:eastAsia="zh-CN"/>
          </w:rPr>
          <w:t>included</w:t>
        </w:r>
        <w:r>
          <w:rPr>
            <w:rFonts w:hint="eastAsia"/>
            <w:lang w:eastAsia="zh-CN"/>
          </w:rPr>
          <w:t xml:space="preserve"> in the </w:t>
        </w:r>
      </w:ins>
      <w:ins w:id="342" w:author="Nihui" w:date="2016-08-23T20:56:00Z">
        <w:r>
          <w:rPr>
            <w:lang w:eastAsia="zh-CN"/>
          </w:rPr>
          <w:t xml:space="preserve">Network </w:t>
        </w:r>
      </w:ins>
      <w:ins w:id="343" w:author="Nihui" w:date="2016-08-23T20:45:00Z">
        <w:r>
          <w:rPr>
            <w:rFonts w:hint="eastAsia"/>
            <w:lang w:eastAsia="zh-CN"/>
          </w:rPr>
          <w:t xml:space="preserve">Slice </w:t>
        </w:r>
      </w:ins>
      <w:ins w:id="344" w:author="Nihui" w:date="2016-08-23T20:56:00Z">
        <w:r>
          <w:rPr>
            <w:lang w:eastAsia="zh-CN"/>
          </w:rPr>
          <w:t>s</w:t>
        </w:r>
      </w:ins>
      <w:ins w:id="345" w:author="Nihui" w:date="2016-08-23T20:45:00Z">
        <w:r>
          <w:rPr>
            <w:rFonts w:hint="eastAsia"/>
            <w:lang w:eastAsia="zh-CN"/>
          </w:rPr>
          <w:t>election request.</w:t>
        </w:r>
      </w:ins>
    </w:p>
    <w:p w:rsidR="00DC07E8" w:rsidRDefault="00DC07E8" w:rsidP="00DC07E8">
      <w:pPr>
        <w:pStyle w:val="B1"/>
        <w:rPr>
          <w:ins w:id="346" w:author="Nihui" w:date="2016-08-23T20:45:00Z"/>
          <w:lang w:eastAsia="zh-CN"/>
        </w:rPr>
      </w:pPr>
      <w:ins w:id="347" w:author="Nihui" w:date="2016-08-23T20:45:00Z">
        <w:r>
          <w:rPr>
            <w:rFonts w:hint="eastAsia"/>
            <w:lang w:eastAsia="zh-CN"/>
          </w:rPr>
          <w:t xml:space="preserve">7.  The </w:t>
        </w:r>
        <w:proofErr w:type="spellStart"/>
        <w:r>
          <w:rPr>
            <w:rFonts w:hint="eastAsia"/>
            <w:lang w:eastAsia="zh-CN"/>
          </w:rPr>
          <w:t>hSSF</w:t>
        </w:r>
        <w:proofErr w:type="spellEnd"/>
        <w:r>
          <w:rPr>
            <w:rFonts w:hint="eastAsia"/>
            <w:lang w:eastAsia="zh-CN"/>
          </w:rPr>
          <w:t xml:space="preserve"> sends a Network Slice </w:t>
        </w:r>
        <w:r>
          <w:rPr>
            <w:lang w:eastAsia="zh-CN"/>
          </w:rPr>
          <w:t>selection</w:t>
        </w:r>
        <w:r>
          <w:rPr>
            <w:rFonts w:hint="eastAsia"/>
            <w:lang w:eastAsia="zh-CN"/>
          </w:rPr>
          <w:t xml:space="preserve"> response to the </w:t>
        </w:r>
        <w:proofErr w:type="spellStart"/>
        <w:r>
          <w:rPr>
            <w:rFonts w:hint="eastAsia"/>
            <w:lang w:eastAsia="zh-CN"/>
          </w:rPr>
          <w:t>vSSF</w:t>
        </w:r>
        <w:proofErr w:type="spellEnd"/>
        <w:r>
          <w:rPr>
            <w:rFonts w:hint="eastAsia"/>
            <w:lang w:eastAsia="zh-CN"/>
          </w:rPr>
          <w:t xml:space="preserve">, including the </w:t>
        </w:r>
        <w:r>
          <w:rPr>
            <w:lang w:eastAsia="zh-CN"/>
          </w:rPr>
          <w:t>selected</w:t>
        </w:r>
        <w:r>
          <w:rPr>
            <w:rFonts w:hint="eastAsia"/>
            <w:lang w:eastAsia="zh-CN"/>
          </w:rPr>
          <w:t xml:space="preserve"> </w:t>
        </w:r>
        <w:del w:id="348" w:author="Hui Ni5" w:date="2016-09-01T20:41:00Z">
          <w:r w:rsidDel="00923264">
            <w:rPr>
              <w:rFonts w:hint="eastAsia"/>
              <w:lang w:eastAsia="zh-CN"/>
            </w:rPr>
            <w:delText xml:space="preserve">slice type or </w:delText>
          </w:r>
        </w:del>
        <w:proofErr w:type="spellStart"/>
        <w:r>
          <w:rPr>
            <w:rFonts w:hint="eastAsia"/>
            <w:lang w:eastAsia="zh-CN"/>
          </w:rPr>
          <w:t>NeS</w:t>
        </w:r>
        <w:proofErr w:type="spellEnd"/>
        <w:r>
          <w:rPr>
            <w:rFonts w:hint="eastAsia"/>
            <w:lang w:eastAsia="zh-CN"/>
          </w:rPr>
          <w:t xml:space="preserve">-ID </w:t>
        </w:r>
        <w:del w:id="349" w:author="Hui Ni5" w:date="2016-09-01T20:41:00Z">
          <w:r w:rsidDel="00923264">
            <w:rPr>
              <w:rFonts w:hint="eastAsia"/>
              <w:lang w:eastAsia="zh-CN"/>
            </w:rPr>
            <w:delText>in</w:delText>
          </w:r>
        </w:del>
      </w:ins>
      <w:ins w:id="350" w:author="Hui Ni5" w:date="2016-09-01T20:41:00Z">
        <w:r w:rsidR="00923264">
          <w:rPr>
            <w:rFonts w:hint="eastAsia"/>
            <w:lang w:eastAsia="zh-CN"/>
          </w:rPr>
          <w:t>of</w:t>
        </w:r>
      </w:ins>
      <w:ins w:id="351" w:author="Nihui" w:date="2016-08-23T20:45:00Z">
        <w:r>
          <w:rPr>
            <w:rFonts w:hint="eastAsia"/>
            <w:lang w:eastAsia="zh-CN"/>
          </w:rPr>
          <w:t xml:space="preserve"> </w:t>
        </w:r>
        <w:del w:id="352" w:author="Hui Ni5" w:date="2016-09-01T20:41:00Z">
          <w:r w:rsidDel="00923264">
            <w:rPr>
              <w:rFonts w:hint="eastAsia"/>
              <w:lang w:eastAsia="zh-CN"/>
            </w:rPr>
            <w:delText xml:space="preserve">the </w:delText>
          </w:r>
        </w:del>
        <w:r>
          <w:rPr>
            <w:rFonts w:hint="eastAsia"/>
            <w:lang w:eastAsia="zh-CN"/>
          </w:rPr>
          <w:t>HPLMN</w:t>
        </w:r>
      </w:ins>
      <w:ins w:id="353" w:author="Hui Ni5" w:date="2016-09-01T20:41:00Z">
        <w:r w:rsidR="00923264">
          <w:rPr>
            <w:rFonts w:hint="eastAsia"/>
            <w:lang w:eastAsia="zh-CN"/>
          </w:rPr>
          <w:t xml:space="preserve"> part</w:t>
        </w:r>
      </w:ins>
      <w:ins w:id="354" w:author="Hui Ni5" w:date="2016-09-01T20:44:00Z">
        <w:r w:rsidR="00813D00">
          <w:rPr>
            <w:rFonts w:hint="eastAsia"/>
            <w:lang w:eastAsia="zh-CN"/>
          </w:rPr>
          <w:t xml:space="preserve"> of slice</w:t>
        </w:r>
      </w:ins>
      <w:ins w:id="355" w:author="Nihui" w:date="2016-08-23T20:45:00Z">
        <w:r>
          <w:rPr>
            <w:rFonts w:hint="eastAsia"/>
            <w:lang w:eastAsia="zh-CN"/>
          </w:rPr>
          <w:t xml:space="preserve">, or IP address of the SM NF in the selected </w:t>
        </w:r>
      </w:ins>
      <w:ins w:id="356" w:author="Hui Ni5" w:date="2016-09-01T20:42:00Z">
        <w:r w:rsidR="00923264">
          <w:rPr>
            <w:rFonts w:hint="eastAsia"/>
            <w:lang w:eastAsia="zh-CN"/>
          </w:rPr>
          <w:t xml:space="preserve">HPLMN part of </w:t>
        </w:r>
      </w:ins>
      <w:ins w:id="357" w:author="Nihui" w:date="2016-08-23T20:45:00Z">
        <w:del w:id="358" w:author="Hui Ni5" w:date="2016-09-01T20:42:00Z">
          <w:r w:rsidDel="00923264">
            <w:rPr>
              <w:rFonts w:hint="eastAsia"/>
              <w:lang w:eastAsia="zh-CN"/>
            </w:rPr>
            <w:delText>N</w:delText>
          </w:r>
        </w:del>
      </w:ins>
      <w:ins w:id="359" w:author="Hui Ni5" w:date="2016-09-01T20:42:00Z">
        <w:r w:rsidR="00923264">
          <w:rPr>
            <w:rFonts w:hint="eastAsia"/>
            <w:lang w:eastAsia="zh-CN"/>
          </w:rPr>
          <w:t>n</w:t>
        </w:r>
      </w:ins>
      <w:ins w:id="360" w:author="Nihui" w:date="2016-08-23T20:45:00Z">
        <w:r>
          <w:rPr>
            <w:rFonts w:hint="eastAsia"/>
            <w:lang w:eastAsia="zh-CN"/>
          </w:rPr>
          <w:t xml:space="preserve">etwork </w:t>
        </w:r>
        <w:del w:id="361" w:author="Hui Ni5" w:date="2016-09-01T20:42:00Z">
          <w:r w:rsidDel="00923264">
            <w:rPr>
              <w:rFonts w:hint="eastAsia"/>
              <w:lang w:eastAsia="zh-CN"/>
            </w:rPr>
            <w:delText>S</w:delText>
          </w:r>
        </w:del>
      </w:ins>
      <w:ins w:id="362" w:author="Hui Ni5" w:date="2016-09-01T20:42:00Z">
        <w:r w:rsidR="00923264">
          <w:rPr>
            <w:rFonts w:hint="eastAsia"/>
            <w:lang w:eastAsia="zh-CN"/>
          </w:rPr>
          <w:t>s</w:t>
        </w:r>
      </w:ins>
      <w:ins w:id="363" w:author="Nihui" w:date="2016-08-23T20:45:00Z">
        <w:r>
          <w:rPr>
            <w:rFonts w:hint="eastAsia"/>
            <w:lang w:eastAsia="zh-CN"/>
          </w:rPr>
          <w:t>lice.</w:t>
        </w:r>
      </w:ins>
    </w:p>
    <w:p w:rsidR="00DC07E8" w:rsidRDefault="00DC07E8" w:rsidP="00DC07E8">
      <w:pPr>
        <w:pStyle w:val="B1"/>
        <w:rPr>
          <w:ins w:id="364" w:author="Hui Ni5" w:date="2016-09-01T20:10:00Z"/>
          <w:lang w:eastAsia="zh-CN"/>
        </w:rPr>
      </w:pPr>
      <w:ins w:id="365" w:author="Nihui" w:date="2016-08-23T20:45:00Z">
        <w:r>
          <w:rPr>
            <w:rFonts w:hint="eastAsia"/>
            <w:lang w:eastAsia="zh-CN"/>
          </w:rPr>
          <w:t xml:space="preserve">8.  The </w:t>
        </w:r>
        <w:proofErr w:type="spellStart"/>
        <w:r>
          <w:rPr>
            <w:rFonts w:hint="eastAsia"/>
            <w:lang w:eastAsia="zh-CN"/>
          </w:rPr>
          <w:t>vSSF</w:t>
        </w:r>
        <w:proofErr w:type="spellEnd"/>
        <w:r>
          <w:rPr>
            <w:rFonts w:hint="eastAsia"/>
            <w:lang w:eastAsia="zh-CN"/>
          </w:rPr>
          <w:t xml:space="preserve"> sends the session establishment request to the </w:t>
        </w:r>
        <w:del w:id="366" w:author="Hui Ni5" w:date="2016-09-01T20:09:00Z">
          <w:r w:rsidDel="007C4E18">
            <w:rPr>
              <w:rFonts w:hint="eastAsia"/>
              <w:lang w:eastAsia="zh-CN"/>
            </w:rPr>
            <w:delText>vMM</w:delText>
          </w:r>
        </w:del>
      </w:ins>
      <w:ins w:id="367" w:author="Hui Ni5" w:date="2016-09-01T20:09:00Z">
        <w:r w:rsidR="007C4E18">
          <w:rPr>
            <w:rFonts w:hint="eastAsia"/>
            <w:lang w:eastAsia="zh-CN"/>
          </w:rPr>
          <w:t>Common CP NF</w:t>
        </w:r>
      </w:ins>
      <w:ins w:id="368" w:author="Nihui" w:date="2016-08-23T20:45:00Z">
        <w:r>
          <w:rPr>
            <w:rFonts w:hint="eastAsia"/>
            <w:lang w:eastAsia="zh-CN"/>
          </w:rPr>
          <w:t xml:space="preserve"> with the selected </w:t>
        </w:r>
        <w:proofErr w:type="spellStart"/>
        <w:r>
          <w:rPr>
            <w:rFonts w:hint="eastAsia"/>
            <w:lang w:eastAsia="zh-CN"/>
          </w:rPr>
          <w:t>NeS</w:t>
        </w:r>
        <w:proofErr w:type="spellEnd"/>
        <w:r>
          <w:rPr>
            <w:rFonts w:hint="eastAsia"/>
            <w:lang w:eastAsia="zh-CN"/>
          </w:rPr>
          <w:t>-ID of the VPLMN</w:t>
        </w:r>
      </w:ins>
      <w:ins w:id="369" w:author="Hui Ni5" w:date="2016-09-01T20:42:00Z">
        <w:r w:rsidR="00923264">
          <w:rPr>
            <w:rFonts w:hint="eastAsia"/>
            <w:lang w:eastAsia="zh-CN"/>
          </w:rPr>
          <w:t xml:space="preserve"> part of slice</w:t>
        </w:r>
      </w:ins>
      <w:ins w:id="370" w:author="Nihui" w:date="2016-08-23T20:45:00Z">
        <w:r>
          <w:rPr>
            <w:rFonts w:hint="eastAsia"/>
            <w:lang w:eastAsia="zh-CN"/>
          </w:rPr>
          <w:t xml:space="preserve"> and the </w:t>
        </w:r>
        <w:proofErr w:type="spellStart"/>
        <w:r>
          <w:rPr>
            <w:rFonts w:hint="eastAsia"/>
            <w:lang w:eastAsia="zh-CN"/>
          </w:rPr>
          <w:t>NeS</w:t>
        </w:r>
        <w:proofErr w:type="spellEnd"/>
        <w:r>
          <w:rPr>
            <w:rFonts w:hint="eastAsia"/>
            <w:lang w:eastAsia="zh-CN"/>
          </w:rPr>
          <w:t>-ID</w:t>
        </w:r>
        <w:del w:id="371" w:author="Hui Ni5" w:date="2016-09-01T20:42:00Z">
          <w:r w:rsidDel="00923264">
            <w:rPr>
              <w:rFonts w:hint="eastAsia"/>
              <w:lang w:eastAsia="zh-CN"/>
            </w:rPr>
            <w:delText xml:space="preserve"> (or slice type)</w:delText>
          </w:r>
        </w:del>
        <w:r>
          <w:rPr>
            <w:rFonts w:hint="eastAsia"/>
            <w:lang w:eastAsia="zh-CN"/>
          </w:rPr>
          <w:t xml:space="preserve"> </w:t>
        </w:r>
      </w:ins>
      <w:ins w:id="372" w:author="Nihui" w:date="2016-08-23T20:52:00Z">
        <w:r>
          <w:rPr>
            <w:lang w:eastAsia="zh-CN"/>
          </w:rPr>
          <w:t>of the HPLMN</w:t>
        </w:r>
      </w:ins>
      <w:ins w:id="373" w:author="Hui Ni5" w:date="2016-09-01T20:42:00Z">
        <w:r w:rsidR="00923264">
          <w:rPr>
            <w:rFonts w:hint="eastAsia"/>
            <w:lang w:eastAsia="zh-CN"/>
          </w:rPr>
          <w:t xml:space="preserve"> part of slice</w:t>
        </w:r>
      </w:ins>
      <w:ins w:id="374" w:author="Nihui" w:date="2016-08-23T20:52:00Z">
        <w:r>
          <w:rPr>
            <w:lang w:eastAsia="zh-CN"/>
          </w:rPr>
          <w:t xml:space="preserve"> </w:t>
        </w:r>
      </w:ins>
      <w:ins w:id="375" w:author="Nihui" w:date="2016-08-23T20:45:00Z">
        <w:r>
          <w:rPr>
            <w:rFonts w:hint="eastAsia"/>
            <w:lang w:eastAsia="zh-CN"/>
          </w:rPr>
          <w:t xml:space="preserve">or IP address of the </w:t>
        </w:r>
        <w:proofErr w:type="spellStart"/>
        <w:r>
          <w:rPr>
            <w:rFonts w:hint="eastAsia"/>
            <w:lang w:eastAsia="zh-CN"/>
          </w:rPr>
          <w:t>hSM</w:t>
        </w:r>
        <w:proofErr w:type="spellEnd"/>
        <w:r>
          <w:rPr>
            <w:rFonts w:hint="eastAsia"/>
            <w:lang w:eastAsia="zh-CN"/>
          </w:rPr>
          <w:t xml:space="preserve"> NF.</w:t>
        </w:r>
      </w:ins>
    </w:p>
    <w:p w:rsidR="00DA3321" w:rsidRDefault="00DA3321" w:rsidP="00DC07E8">
      <w:pPr>
        <w:pStyle w:val="B1"/>
        <w:rPr>
          <w:ins w:id="376" w:author="Nihui" w:date="2016-08-23T20:45:00Z"/>
          <w:lang w:eastAsia="zh-CN"/>
        </w:rPr>
      </w:pPr>
      <w:ins w:id="377" w:author="Hui Ni5" w:date="2016-09-01T20:10:00Z">
        <w:r>
          <w:rPr>
            <w:rFonts w:hint="eastAsia"/>
            <w:lang w:eastAsia="zh-CN"/>
          </w:rPr>
          <w:t xml:space="preserve">9.  </w:t>
        </w:r>
      </w:ins>
      <w:ins w:id="378" w:author="Hui Ni5" w:date="2016-09-01T20:11:00Z">
        <w:r>
          <w:rPr>
            <w:rFonts w:hint="eastAsia"/>
            <w:lang w:eastAsia="zh-CN"/>
          </w:rPr>
          <w:t>T</w:t>
        </w:r>
        <w:r>
          <w:rPr>
            <w:lang w:eastAsia="zh-CN"/>
          </w:rPr>
          <w:t>h</w:t>
        </w:r>
        <w:r>
          <w:rPr>
            <w:rFonts w:hint="eastAsia"/>
            <w:lang w:eastAsia="zh-CN"/>
          </w:rPr>
          <w:t xml:space="preserve">e </w:t>
        </w:r>
        <w:r>
          <w:rPr>
            <w:lang w:eastAsia="zh-CN"/>
          </w:rPr>
          <w:t>authorization</w:t>
        </w:r>
        <w:r>
          <w:rPr>
            <w:rFonts w:hint="eastAsia"/>
            <w:lang w:eastAsia="zh-CN"/>
          </w:rPr>
          <w:t xml:space="preserve"> procedure is performed by Common CP NF and subscri</w:t>
        </w:r>
      </w:ins>
      <w:ins w:id="379" w:author="Hui Ni5" w:date="2016-09-01T22:12:00Z">
        <w:r w:rsidR="004E3246">
          <w:rPr>
            <w:rFonts w:hint="eastAsia"/>
            <w:lang w:eastAsia="zh-CN"/>
          </w:rPr>
          <w:t>ber</w:t>
        </w:r>
      </w:ins>
      <w:ins w:id="380" w:author="Hui Ni5" w:date="2016-09-01T20:11:00Z">
        <w:r>
          <w:rPr>
            <w:rFonts w:hint="eastAsia"/>
            <w:lang w:eastAsia="zh-CN"/>
          </w:rPr>
          <w:t xml:space="preserve"> </w:t>
        </w:r>
      </w:ins>
      <w:ins w:id="381" w:author="Hui Ni5" w:date="2016-09-01T20:43:00Z">
        <w:r w:rsidR="00923264">
          <w:rPr>
            <w:lang w:eastAsia="zh-CN"/>
          </w:rPr>
          <w:t>repository</w:t>
        </w:r>
      </w:ins>
      <w:ins w:id="382" w:author="Hui Ni5" w:date="2016-09-01T20:11:00Z">
        <w:r>
          <w:rPr>
            <w:rFonts w:hint="eastAsia"/>
            <w:lang w:eastAsia="zh-CN"/>
          </w:rPr>
          <w:t>.</w:t>
        </w:r>
      </w:ins>
    </w:p>
    <w:p w:rsidR="00DC07E8" w:rsidRPr="0060163F" w:rsidRDefault="00DC07E8" w:rsidP="00DC07E8">
      <w:pPr>
        <w:pStyle w:val="B1"/>
        <w:rPr>
          <w:ins w:id="383" w:author="Nihui" w:date="2016-08-23T20:45:00Z"/>
          <w:lang w:eastAsia="zh-CN"/>
        </w:rPr>
      </w:pPr>
      <w:ins w:id="384" w:author="Nihui" w:date="2016-08-23T20:45:00Z">
        <w:del w:id="385" w:author="Hui Ni5" w:date="2016-09-01T21:46:00Z">
          <w:r w:rsidRPr="0060163F" w:rsidDel="003629C3">
            <w:rPr>
              <w:rFonts w:hint="eastAsia"/>
              <w:lang w:eastAsia="zh-CN"/>
            </w:rPr>
            <w:delText>9</w:delText>
          </w:r>
        </w:del>
      </w:ins>
      <w:ins w:id="386" w:author="Hui Ni5" w:date="2016-09-01T21:46:00Z">
        <w:r w:rsidR="003629C3">
          <w:rPr>
            <w:rFonts w:hint="eastAsia"/>
            <w:lang w:eastAsia="zh-CN"/>
          </w:rPr>
          <w:t>10</w:t>
        </w:r>
      </w:ins>
      <w:ins w:id="387" w:author="Nihui" w:date="2016-08-23T20:45:00Z">
        <w:r w:rsidRPr="0060163F">
          <w:rPr>
            <w:rFonts w:hint="eastAsia"/>
            <w:lang w:eastAsia="zh-CN"/>
          </w:rPr>
          <w:t xml:space="preserve">.  The </w:t>
        </w:r>
      </w:ins>
      <w:ins w:id="388" w:author="Hui Ni5" w:date="2016-09-01T20:09:00Z">
        <w:r w:rsidR="007C4E18">
          <w:rPr>
            <w:rFonts w:hint="eastAsia"/>
            <w:lang w:eastAsia="zh-CN"/>
          </w:rPr>
          <w:t>Common CP NF</w:t>
        </w:r>
      </w:ins>
      <w:ins w:id="389" w:author="Nihui" w:date="2016-08-23T20:45:00Z">
        <w:del w:id="390" w:author="Hui Ni5" w:date="2016-09-01T20:09:00Z">
          <w:r w:rsidRPr="0060163F" w:rsidDel="007C4E18">
            <w:rPr>
              <w:rFonts w:hint="eastAsia"/>
              <w:lang w:eastAsia="zh-CN"/>
            </w:rPr>
            <w:delText>vMM</w:delText>
          </w:r>
        </w:del>
        <w:r w:rsidRPr="0060163F">
          <w:rPr>
            <w:rFonts w:hint="eastAsia"/>
            <w:lang w:eastAsia="zh-CN"/>
          </w:rPr>
          <w:t xml:space="preserve"> forwards the session establishment request with the </w:t>
        </w:r>
        <w:proofErr w:type="spellStart"/>
        <w:r w:rsidRPr="0060163F">
          <w:rPr>
            <w:rFonts w:hint="eastAsia"/>
            <w:lang w:eastAsia="zh-CN"/>
          </w:rPr>
          <w:t>NeS</w:t>
        </w:r>
        <w:proofErr w:type="spellEnd"/>
        <w:r w:rsidRPr="0060163F">
          <w:rPr>
            <w:rFonts w:hint="eastAsia"/>
            <w:lang w:eastAsia="zh-CN"/>
          </w:rPr>
          <w:t xml:space="preserve">-ID </w:t>
        </w:r>
        <w:del w:id="391" w:author="Hui Ni5" w:date="2016-09-01T20:43:00Z">
          <w:r w:rsidRPr="0060163F" w:rsidDel="00923264">
            <w:rPr>
              <w:rFonts w:hint="eastAsia"/>
              <w:lang w:eastAsia="zh-CN"/>
            </w:rPr>
            <w:delText xml:space="preserve">(or slice type) </w:delText>
          </w:r>
        </w:del>
      </w:ins>
      <w:ins w:id="392" w:author="Nihui" w:date="2016-08-23T20:53:00Z">
        <w:r>
          <w:rPr>
            <w:lang w:eastAsia="zh-CN"/>
          </w:rPr>
          <w:t>of the HPLMN</w:t>
        </w:r>
      </w:ins>
      <w:ins w:id="393" w:author="Hui Ni5" w:date="2016-09-01T20:43:00Z">
        <w:r w:rsidR="00923264">
          <w:rPr>
            <w:rFonts w:hint="eastAsia"/>
            <w:lang w:eastAsia="zh-CN"/>
          </w:rPr>
          <w:t xml:space="preserve"> part of slice</w:t>
        </w:r>
      </w:ins>
      <w:ins w:id="394" w:author="Nihui" w:date="2016-08-23T20:53:00Z">
        <w:r>
          <w:rPr>
            <w:lang w:eastAsia="zh-CN"/>
          </w:rPr>
          <w:t xml:space="preserve"> </w:t>
        </w:r>
      </w:ins>
      <w:ins w:id="395" w:author="Nihui" w:date="2016-08-23T20:45:00Z">
        <w:r w:rsidRPr="0060163F">
          <w:rPr>
            <w:rFonts w:hint="eastAsia"/>
            <w:lang w:eastAsia="zh-CN"/>
          </w:rPr>
          <w:t xml:space="preserve">or IP address of the </w:t>
        </w:r>
        <w:proofErr w:type="spellStart"/>
        <w:r w:rsidRPr="0060163F">
          <w:rPr>
            <w:rFonts w:hint="eastAsia"/>
            <w:lang w:eastAsia="zh-CN"/>
          </w:rPr>
          <w:t>hSM</w:t>
        </w:r>
        <w:proofErr w:type="spellEnd"/>
        <w:r w:rsidRPr="0060163F">
          <w:rPr>
            <w:rFonts w:hint="eastAsia"/>
            <w:lang w:eastAsia="zh-CN"/>
          </w:rPr>
          <w:t xml:space="preserve"> NF to the corresponding </w:t>
        </w:r>
        <w:proofErr w:type="spellStart"/>
        <w:r w:rsidRPr="0060163F">
          <w:rPr>
            <w:rFonts w:hint="eastAsia"/>
            <w:lang w:eastAsia="zh-CN"/>
          </w:rPr>
          <w:t>vSM</w:t>
        </w:r>
        <w:proofErr w:type="spellEnd"/>
        <w:r w:rsidRPr="0060163F">
          <w:rPr>
            <w:rFonts w:hint="eastAsia"/>
            <w:lang w:eastAsia="zh-CN"/>
          </w:rPr>
          <w:t>.</w:t>
        </w:r>
      </w:ins>
    </w:p>
    <w:p w:rsidR="00DC07E8" w:rsidRDefault="00DC07E8" w:rsidP="00DC07E8">
      <w:pPr>
        <w:pStyle w:val="B1"/>
        <w:rPr>
          <w:ins w:id="396" w:author="Nihui" w:date="2016-08-23T20:45:00Z"/>
          <w:lang w:eastAsia="zh-CN"/>
        </w:rPr>
      </w:pPr>
      <w:ins w:id="397" w:author="Nihui" w:date="2016-08-23T20:45:00Z">
        <w:r w:rsidRPr="0060163F">
          <w:rPr>
            <w:rFonts w:hint="eastAsia"/>
            <w:lang w:eastAsia="zh-CN"/>
          </w:rPr>
          <w:t xml:space="preserve">NOTE: The </w:t>
        </w:r>
      </w:ins>
      <w:ins w:id="398" w:author="Hui Ni5" w:date="2016-09-01T20:10:00Z">
        <w:r w:rsidR="007C4E18">
          <w:rPr>
            <w:rFonts w:hint="eastAsia"/>
            <w:lang w:eastAsia="zh-CN"/>
          </w:rPr>
          <w:t>Common CP NF</w:t>
        </w:r>
      </w:ins>
      <w:ins w:id="399" w:author="Nihui" w:date="2016-08-23T20:45:00Z">
        <w:del w:id="400" w:author="Hui Ni5" w:date="2016-09-01T20:10:00Z">
          <w:r w:rsidRPr="0060163F" w:rsidDel="007C4E18">
            <w:rPr>
              <w:rFonts w:hint="eastAsia"/>
              <w:lang w:eastAsia="zh-CN"/>
            </w:rPr>
            <w:delText>vMM</w:delText>
          </w:r>
        </w:del>
        <w:r w:rsidRPr="0060163F">
          <w:rPr>
            <w:rFonts w:hint="eastAsia"/>
            <w:lang w:eastAsia="zh-CN"/>
          </w:rPr>
          <w:t xml:space="preserve"> determines the corresponding </w:t>
        </w:r>
        <w:proofErr w:type="spellStart"/>
        <w:r w:rsidRPr="0060163F">
          <w:rPr>
            <w:rFonts w:hint="eastAsia"/>
            <w:lang w:eastAsia="zh-CN"/>
          </w:rPr>
          <w:t>vSM</w:t>
        </w:r>
        <w:proofErr w:type="spellEnd"/>
        <w:r w:rsidRPr="0060163F">
          <w:rPr>
            <w:rFonts w:hint="eastAsia"/>
            <w:lang w:eastAsia="zh-CN"/>
          </w:rPr>
          <w:t xml:space="preserve"> </w:t>
        </w:r>
        <w:r w:rsidRPr="0060163F">
          <w:rPr>
            <w:lang w:eastAsia="zh-CN"/>
          </w:rPr>
          <w:t xml:space="preserve">NF </w:t>
        </w:r>
        <w:r w:rsidRPr="0060163F">
          <w:rPr>
            <w:rFonts w:hint="eastAsia"/>
            <w:lang w:eastAsia="zh-CN"/>
          </w:rPr>
          <w:t xml:space="preserve">based on the </w:t>
        </w:r>
        <w:proofErr w:type="spellStart"/>
        <w:r w:rsidRPr="0060163F">
          <w:rPr>
            <w:rFonts w:hint="eastAsia"/>
            <w:lang w:eastAsia="zh-CN"/>
          </w:rPr>
          <w:t>NeS</w:t>
        </w:r>
        <w:proofErr w:type="spellEnd"/>
        <w:r w:rsidRPr="0060163F">
          <w:rPr>
            <w:rFonts w:hint="eastAsia"/>
            <w:lang w:eastAsia="zh-CN"/>
          </w:rPr>
          <w:t xml:space="preserve">-ID </w:t>
        </w:r>
        <w:r>
          <w:rPr>
            <w:rFonts w:hint="eastAsia"/>
            <w:lang w:eastAsia="zh-CN"/>
          </w:rPr>
          <w:t>of the VPLMN</w:t>
        </w:r>
      </w:ins>
      <w:ins w:id="401" w:author="Hui Ni5" w:date="2016-09-01T20:43:00Z">
        <w:r w:rsidR="00923264">
          <w:rPr>
            <w:rFonts w:hint="eastAsia"/>
            <w:lang w:eastAsia="zh-CN"/>
          </w:rPr>
          <w:t xml:space="preserve"> part of slice</w:t>
        </w:r>
      </w:ins>
      <w:ins w:id="402" w:author="Nihui" w:date="2016-08-23T20:45:00Z">
        <w:r w:rsidRPr="0060163F">
          <w:rPr>
            <w:rFonts w:hint="eastAsia"/>
            <w:lang w:eastAsia="zh-CN"/>
          </w:rPr>
          <w:t>.</w:t>
        </w:r>
      </w:ins>
    </w:p>
    <w:p w:rsidR="00A64317" w:rsidRDefault="00DC07E8" w:rsidP="00DC07E8">
      <w:pPr>
        <w:pStyle w:val="B1"/>
        <w:rPr>
          <w:ins w:id="403" w:author="Nihui" w:date="2016-08-23T20:45:00Z"/>
          <w:lang w:eastAsia="zh-CN"/>
        </w:rPr>
      </w:pPr>
      <w:ins w:id="404" w:author="Nihui" w:date="2016-08-23T20:45:00Z">
        <w:del w:id="405" w:author="Hui Ni5" w:date="2016-09-01T21:46:00Z">
          <w:r w:rsidDel="003629C3">
            <w:rPr>
              <w:rFonts w:hint="eastAsia"/>
              <w:lang w:eastAsia="zh-CN"/>
            </w:rPr>
            <w:delText>10</w:delText>
          </w:r>
        </w:del>
      </w:ins>
      <w:ins w:id="406" w:author="Hui Ni5" w:date="2016-09-01T21:46:00Z">
        <w:r w:rsidR="003629C3">
          <w:rPr>
            <w:rFonts w:hint="eastAsia"/>
            <w:lang w:eastAsia="zh-CN"/>
          </w:rPr>
          <w:t>11</w:t>
        </w:r>
      </w:ins>
      <w:ins w:id="407" w:author="Nihui" w:date="2016-08-23T20:45:00Z">
        <w:r>
          <w:rPr>
            <w:rFonts w:hint="eastAsia"/>
            <w:lang w:eastAsia="zh-CN"/>
          </w:rPr>
          <w:t xml:space="preserve">.  </w:t>
        </w:r>
        <w:r>
          <w:rPr>
            <w:lang w:eastAsia="zh-CN"/>
          </w:rPr>
          <w:t xml:space="preserve">If the IP address of the </w:t>
        </w:r>
        <w:proofErr w:type="spellStart"/>
        <w:r>
          <w:rPr>
            <w:rFonts w:hint="eastAsia"/>
            <w:lang w:eastAsia="zh-CN"/>
          </w:rPr>
          <w:t>h</w:t>
        </w:r>
        <w:r>
          <w:rPr>
            <w:lang w:eastAsia="zh-CN"/>
          </w:rPr>
          <w:t>SM</w:t>
        </w:r>
        <w:proofErr w:type="spellEnd"/>
        <w:r>
          <w:rPr>
            <w:lang w:eastAsia="zh-CN"/>
          </w:rPr>
          <w:t xml:space="preserve"> NF is not included in the session establishment request, t</w:t>
        </w:r>
        <w:r>
          <w:rPr>
            <w:rFonts w:hint="eastAsia"/>
            <w:lang w:eastAsia="zh-CN"/>
          </w:rPr>
          <w:t xml:space="preserve">he </w:t>
        </w:r>
        <w:proofErr w:type="spellStart"/>
        <w:r>
          <w:rPr>
            <w:rFonts w:hint="eastAsia"/>
            <w:lang w:eastAsia="zh-CN"/>
          </w:rPr>
          <w:t>vSM</w:t>
        </w:r>
        <w:proofErr w:type="spellEnd"/>
        <w:r>
          <w:rPr>
            <w:rFonts w:hint="eastAsia"/>
            <w:lang w:eastAsia="zh-CN"/>
          </w:rPr>
          <w:t xml:space="preserve"> uses the </w:t>
        </w:r>
        <w:proofErr w:type="spellStart"/>
        <w:r>
          <w:rPr>
            <w:rFonts w:hint="eastAsia"/>
            <w:lang w:eastAsia="zh-CN"/>
          </w:rPr>
          <w:t>NeS</w:t>
        </w:r>
        <w:proofErr w:type="spellEnd"/>
        <w:r>
          <w:rPr>
            <w:rFonts w:hint="eastAsia"/>
            <w:lang w:eastAsia="zh-CN"/>
          </w:rPr>
          <w:t xml:space="preserve">-ID </w:t>
        </w:r>
        <w:del w:id="408" w:author="Hui Ni5" w:date="2016-09-01T20:44:00Z">
          <w:r w:rsidDel="00813D00">
            <w:rPr>
              <w:rFonts w:hint="eastAsia"/>
              <w:lang w:eastAsia="zh-CN"/>
            </w:rPr>
            <w:delText>(or slice type)</w:delText>
          </w:r>
        </w:del>
        <w:r>
          <w:rPr>
            <w:rFonts w:hint="eastAsia"/>
            <w:lang w:eastAsia="zh-CN"/>
          </w:rPr>
          <w:t xml:space="preserve"> of the HPLMN </w:t>
        </w:r>
      </w:ins>
      <w:ins w:id="409" w:author="Hui Ni5" w:date="2016-09-01T20:44:00Z">
        <w:r w:rsidR="00813D00">
          <w:rPr>
            <w:rFonts w:hint="eastAsia"/>
            <w:lang w:eastAsia="zh-CN"/>
          </w:rPr>
          <w:t xml:space="preserve">part of slice </w:t>
        </w:r>
      </w:ins>
      <w:ins w:id="410" w:author="Nihui" w:date="2016-08-23T20:45:00Z">
        <w:r>
          <w:rPr>
            <w:rFonts w:hint="eastAsia"/>
            <w:lang w:eastAsia="zh-CN"/>
          </w:rPr>
          <w:t xml:space="preserve">to </w:t>
        </w:r>
        <w:r>
          <w:rPr>
            <w:lang w:eastAsia="zh-CN"/>
          </w:rPr>
          <w:t>select</w:t>
        </w:r>
        <w:r>
          <w:rPr>
            <w:rFonts w:hint="eastAsia"/>
            <w:lang w:eastAsia="zh-CN"/>
          </w:rPr>
          <w:t xml:space="preserve"> the </w:t>
        </w:r>
        <w:proofErr w:type="spellStart"/>
        <w:r>
          <w:rPr>
            <w:rFonts w:hint="eastAsia"/>
            <w:lang w:eastAsia="zh-CN"/>
          </w:rPr>
          <w:t>hSM</w:t>
        </w:r>
        <w:proofErr w:type="spellEnd"/>
        <w:r>
          <w:rPr>
            <w:lang w:eastAsia="zh-CN"/>
          </w:rPr>
          <w:t xml:space="preserve"> via DNS mechanism</w:t>
        </w:r>
      </w:ins>
      <w:ins w:id="411" w:author="Hui Ni5" w:date="2016-09-01T21:02:00Z">
        <w:r w:rsidR="00A64317">
          <w:rPr>
            <w:rFonts w:hint="eastAsia"/>
            <w:lang w:eastAsia="zh-CN"/>
          </w:rPr>
          <w:t xml:space="preserve"> or other mechanism</w:t>
        </w:r>
      </w:ins>
      <w:ins w:id="412" w:author="Hui Ni5" w:date="2016-09-01T21:01:00Z">
        <w:r w:rsidR="00A64317">
          <w:rPr>
            <w:rFonts w:hint="eastAsia"/>
            <w:lang w:eastAsia="zh-CN"/>
          </w:rPr>
          <w:t>s discussed in KI #7</w:t>
        </w:r>
      </w:ins>
      <w:ins w:id="413" w:author="Nihui" w:date="2016-08-23T20:45:00Z">
        <w:r>
          <w:rPr>
            <w:rFonts w:hint="eastAsia"/>
            <w:lang w:eastAsia="zh-CN"/>
          </w:rPr>
          <w:t>.</w:t>
        </w:r>
        <w:r>
          <w:rPr>
            <w:lang w:eastAsia="zh-CN"/>
          </w:rPr>
          <w:t xml:space="preserve"> Then t</w:t>
        </w:r>
        <w:r>
          <w:rPr>
            <w:rFonts w:hint="eastAsia"/>
            <w:lang w:eastAsia="zh-CN"/>
          </w:rPr>
          <w:t xml:space="preserve">he </w:t>
        </w:r>
        <w:proofErr w:type="spellStart"/>
        <w:r>
          <w:rPr>
            <w:rFonts w:hint="eastAsia"/>
            <w:lang w:eastAsia="zh-CN"/>
          </w:rPr>
          <w:t>vSM</w:t>
        </w:r>
        <w:proofErr w:type="spellEnd"/>
        <w:r>
          <w:rPr>
            <w:rFonts w:hint="eastAsia"/>
            <w:lang w:eastAsia="zh-CN"/>
          </w:rPr>
          <w:t xml:space="preserve"> and </w:t>
        </w:r>
        <w:proofErr w:type="spellStart"/>
        <w:r>
          <w:rPr>
            <w:rFonts w:hint="eastAsia"/>
            <w:lang w:eastAsia="zh-CN"/>
          </w:rPr>
          <w:t>hSM</w:t>
        </w:r>
        <w:proofErr w:type="spellEnd"/>
        <w:r>
          <w:rPr>
            <w:rFonts w:hint="eastAsia"/>
            <w:lang w:eastAsia="zh-CN"/>
          </w:rPr>
          <w:t xml:space="preserve"> perform session management procedure to setup the UP connection</w:t>
        </w:r>
      </w:ins>
      <w:ins w:id="414" w:author="Nihui" w:date="2016-08-23T20:54:00Z">
        <w:r>
          <w:rPr>
            <w:lang w:eastAsia="zh-CN"/>
          </w:rPr>
          <w:t>. The details should be discussed in Session management Key issue</w:t>
        </w:r>
      </w:ins>
      <w:ins w:id="415" w:author="Nihui" w:date="2016-08-23T20:45:00Z">
        <w:r>
          <w:rPr>
            <w:rFonts w:hint="eastAsia"/>
            <w:lang w:eastAsia="zh-CN"/>
          </w:rPr>
          <w:t>.</w:t>
        </w:r>
      </w:ins>
    </w:p>
    <w:p w:rsidR="00DC07E8" w:rsidRPr="0060163F" w:rsidRDefault="00DC07E8" w:rsidP="00DC07E8">
      <w:pPr>
        <w:pStyle w:val="B1"/>
        <w:ind w:left="100" w:hangingChars="50" w:hanging="100"/>
        <w:rPr>
          <w:ins w:id="416" w:author="Nihui" w:date="2016-08-23T20:45:00Z"/>
          <w:lang w:eastAsia="zh-CN"/>
        </w:rPr>
      </w:pPr>
      <w:ins w:id="417" w:author="Nihui" w:date="2016-08-23T20:45:00Z">
        <w:r>
          <w:rPr>
            <w:rFonts w:hint="eastAsia"/>
            <w:lang w:eastAsia="zh-CN"/>
          </w:rPr>
          <w:t xml:space="preserve">   </w:t>
        </w:r>
        <w:del w:id="418" w:author="Hui Ni5" w:date="2016-09-01T21:46:00Z">
          <w:r w:rsidRPr="0060163F" w:rsidDel="003629C3">
            <w:rPr>
              <w:rFonts w:hint="eastAsia"/>
              <w:lang w:eastAsia="zh-CN"/>
            </w:rPr>
            <w:delText>11</w:delText>
          </w:r>
        </w:del>
      </w:ins>
      <w:ins w:id="419" w:author="Hui Ni5" w:date="2016-09-01T21:46:00Z">
        <w:r w:rsidR="003629C3">
          <w:rPr>
            <w:rFonts w:hint="eastAsia"/>
            <w:lang w:eastAsia="zh-CN"/>
          </w:rPr>
          <w:t>12</w:t>
        </w:r>
      </w:ins>
      <w:ins w:id="420" w:author="Nihui" w:date="2016-08-23T20:45:00Z">
        <w:r w:rsidRPr="0060163F">
          <w:rPr>
            <w:rFonts w:hint="eastAsia"/>
            <w:lang w:eastAsia="zh-CN"/>
          </w:rPr>
          <w:t xml:space="preserve">.  </w:t>
        </w:r>
      </w:ins>
      <w:ins w:id="421" w:author="Nihui" w:date="2016-08-23T20:55:00Z">
        <w:r>
          <w:rPr>
            <w:lang w:eastAsia="zh-CN"/>
          </w:rPr>
          <w:t>After the session establishment finished, t</w:t>
        </w:r>
      </w:ins>
      <w:ins w:id="422" w:author="Nihui" w:date="2016-08-23T20:45:00Z">
        <w:r w:rsidRPr="0060163F">
          <w:rPr>
            <w:lang w:eastAsia="zh-CN"/>
          </w:rPr>
          <w:t xml:space="preserve">he </w:t>
        </w:r>
      </w:ins>
      <w:proofErr w:type="spellStart"/>
      <w:ins w:id="423" w:author="Nihui" w:date="2016-08-23T20:55:00Z">
        <w:r>
          <w:rPr>
            <w:lang w:eastAsia="zh-CN"/>
          </w:rPr>
          <w:t>v</w:t>
        </w:r>
      </w:ins>
      <w:ins w:id="424" w:author="Nihui" w:date="2016-08-23T20:45:00Z">
        <w:r w:rsidRPr="0060163F">
          <w:rPr>
            <w:lang w:eastAsia="zh-CN"/>
          </w:rPr>
          <w:t>SM</w:t>
        </w:r>
        <w:proofErr w:type="spellEnd"/>
        <w:r w:rsidRPr="0060163F">
          <w:rPr>
            <w:lang w:eastAsia="zh-CN"/>
          </w:rPr>
          <w:t xml:space="preserve"> sends a </w:t>
        </w:r>
        <w:r w:rsidRPr="0060163F">
          <w:rPr>
            <w:rFonts w:hint="eastAsia"/>
            <w:lang w:eastAsia="zh-CN"/>
          </w:rPr>
          <w:t>session establishment response</w:t>
        </w:r>
        <w:r w:rsidRPr="0060163F">
          <w:rPr>
            <w:lang w:eastAsia="zh-CN"/>
          </w:rPr>
          <w:t xml:space="preserve"> to the UE via the </w:t>
        </w:r>
      </w:ins>
      <w:ins w:id="425" w:author="Hui Ni5" w:date="2016-09-01T20:10:00Z">
        <w:r w:rsidR="007C4E18">
          <w:rPr>
            <w:rFonts w:hint="eastAsia"/>
            <w:lang w:eastAsia="zh-CN"/>
          </w:rPr>
          <w:t>Common CP NF</w:t>
        </w:r>
      </w:ins>
      <w:ins w:id="426" w:author="Nihui" w:date="2016-08-23T20:45:00Z">
        <w:del w:id="427" w:author="Hui Ni5" w:date="2016-09-01T20:10:00Z">
          <w:r w:rsidRPr="0060163F" w:rsidDel="007C4E18">
            <w:rPr>
              <w:lang w:eastAsia="zh-CN"/>
            </w:rPr>
            <w:delText>MM</w:delText>
          </w:r>
        </w:del>
        <w:r w:rsidRPr="0060163F">
          <w:rPr>
            <w:lang w:eastAsia="zh-CN"/>
          </w:rPr>
          <w:t>.</w:t>
        </w:r>
      </w:ins>
    </w:p>
    <w:p w:rsidR="00DC07E8" w:rsidRPr="00CC514F" w:rsidRDefault="001023F4" w:rsidP="00DC07E8">
      <w:pPr>
        <w:pStyle w:val="EditorsNote"/>
        <w:rPr>
          <w:rFonts w:eastAsia="宋体"/>
          <w:lang w:eastAsia="zh-CN"/>
        </w:rPr>
      </w:pPr>
      <w:ins w:id="428" w:author="Hui Ni5" w:date="2016-09-01T21:09:00Z">
        <w:r>
          <w:rPr>
            <w:rFonts w:eastAsia="宋体" w:hint="eastAsia"/>
            <w:lang w:eastAsia="zh-CN"/>
          </w:rPr>
          <w:t xml:space="preserve">Note: If both VPLMN and HPLMN </w:t>
        </w:r>
      </w:ins>
      <w:ins w:id="429" w:author="Hui Ni5" w:date="2016-09-01T21:11:00Z">
        <w:r>
          <w:rPr>
            <w:rFonts w:eastAsia="宋体" w:hint="eastAsia"/>
            <w:lang w:eastAsia="zh-CN"/>
          </w:rPr>
          <w:t xml:space="preserve">have roaming agreement to </w:t>
        </w:r>
      </w:ins>
      <w:ins w:id="430" w:author="Hui Ni5" w:date="2016-09-01T21:09:00Z">
        <w:r>
          <w:rPr>
            <w:rFonts w:eastAsia="宋体" w:hint="eastAsia"/>
            <w:lang w:eastAsia="zh-CN"/>
          </w:rPr>
          <w:t xml:space="preserve">use same </w:t>
        </w:r>
        <w:proofErr w:type="spellStart"/>
        <w:r>
          <w:rPr>
            <w:rFonts w:eastAsia="宋体" w:hint="eastAsia"/>
            <w:lang w:eastAsia="zh-CN"/>
          </w:rPr>
          <w:t>NeS</w:t>
        </w:r>
        <w:proofErr w:type="spellEnd"/>
        <w:r>
          <w:rPr>
            <w:rFonts w:eastAsia="宋体" w:hint="eastAsia"/>
            <w:lang w:eastAsia="zh-CN"/>
          </w:rPr>
          <w:t xml:space="preserve">-ID for same service type, </w:t>
        </w:r>
      </w:ins>
      <w:ins w:id="431" w:author="Hui Ni5" w:date="2016-09-01T21:11:00Z">
        <w:r>
          <w:rPr>
            <w:rFonts w:eastAsia="宋体" w:hint="eastAsia"/>
            <w:lang w:eastAsia="zh-CN"/>
          </w:rPr>
          <w:t xml:space="preserve">then only one </w:t>
        </w:r>
        <w:proofErr w:type="spellStart"/>
        <w:r>
          <w:rPr>
            <w:rFonts w:eastAsia="宋体" w:hint="eastAsia"/>
            <w:lang w:eastAsia="zh-CN"/>
          </w:rPr>
          <w:t>NeS</w:t>
        </w:r>
        <w:proofErr w:type="spellEnd"/>
        <w:r>
          <w:rPr>
            <w:rFonts w:eastAsia="宋体" w:hint="eastAsia"/>
            <w:lang w:eastAsia="zh-CN"/>
          </w:rPr>
          <w:t xml:space="preserve">-ID </w:t>
        </w:r>
        <w:r w:rsidR="00554E9E">
          <w:rPr>
            <w:rFonts w:eastAsia="宋体" w:hint="eastAsia"/>
            <w:lang w:eastAsia="zh-CN"/>
          </w:rPr>
          <w:t xml:space="preserve">is need in this call flow, and </w:t>
        </w:r>
      </w:ins>
      <w:ins w:id="432" w:author="Hui Ni5" w:date="2016-09-01T21:09:00Z">
        <w:r>
          <w:rPr>
            <w:rFonts w:eastAsia="宋体" w:hint="eastAsia"/>
            <w:lang w:eastAsia="zh-CN"/>
          </w:rPr>
          <w:t xml:space="preserve">step </w:t>
        </w:r>
      </w:ins>
      <w:ins w:id="433" w:author="Hui Ni5" w:date="2016-09-01T21:10:00Z">
        <w:r>
          <w:rPr>
            <w:rFonts w:eastAsia="宋体" w:hint="eastAsia"/>
            <w:lang w:eastAsia="zh-CN"/>
          </w:rPr>
          <w:t xml:space="preserve">5-7 can be </w:t>
        </w:r>
      </w:ins>
      <w:ins w:id="434" w:author="Hui Ni5" w:date="2016-09-01T21:11:00Z">
        <w:r>
          <w:rPr>
            <w:rFonts w:eastAsia="宋体"/>
            <w:lang w:eastAsia="zh-CN"/>
          </w:rPr>
          <w:t>omitted</w:t>
        </w:r>
      </w:ins>
      <w:ins w:id="435" w:author="Hui Ni5" w:date="2016-09-01T21:10:00Z">
        <w:r>
          <w:rPr>
            <w:rFonts w:eastAsia="宋体" w:hint="eastAsia"/>
            <w:lang w:eastAsia="zh-CN"/>
          </w:rPr>
          <w:t>.</w:t>
        </w:r>
      </w:ins>
      <w:ins w:id="436" w:author="Hui Ni5" w:date="2016-09-01T21:12:00Z">
        <w:r w:rsidR="00980737">
          <w:rPr>
            <w:rFonts w:eastAsia="宋体" w:hint="eastAsia"/>
            <w:lang w:eastAsia="zh-CN"/>
          </w:rPr>
          <w:t xml:space="preserve"> </w:t>
        </w:r>
      </w:ins>
    </w:p>
    <w:p w:rsidR="00DC07E8" w:rsidRDefault="002B5DDC" w:rsidP="00DC07E8">
      <w:pPr>
        <w:pStyle w:val="4"/>
      </w:pPr>
      <w:r>
        <w:rPr>
          <w:lang w:eastAsia="zh-CN"/>
        </w:rPr>
        <w:fldChar w:fldCharType="begin"/>
      </w:r>
      <w:r>
        <w:rPr>
          <w:lang w:eastAsia="zh-CN"/>
        </w:rPr>
        <w:fldChar w:fldCharType="end"/>
      </w:r>
      <w:bookmarkStart w:id="437" w:name="_Toc456901278"/>
      <w:bookmarkStart w:id="438" w:name="_Toc456903026"/>
      <w:bookmarkStart w:id="439" w:name="_Toc456903603"/>
      <w:bookmarkStart w:id="440" w:name="_Toc458112359"/>
      <w:r w:rsidR="00DC07E8">
        <w:t>6.1.1.3</w:t>
      </w:r>
      <w:r w:rsidR="00DC07E8">
        <w:tab/>
        <w:t>Solution evaluation</w:t>
      </w:r>
      <w:bookmarkEnd w:id="437"/>
      <w:bookmarkEnd w:id="438"/>
      <w:bookmarkEnd w:id="439"/>
      <w:bookmarkEnd w:id="440"/>
    </w:p>
    <w:p w:rsidR="00DC07E8" w:rsidRDefault="00DC07E8" w:rsidP="00DC07E8">
      <w:pPr>
        <w:pStyle w:val="EditorsNote"/>
      </w:pPr>
      <w:r>
        <w:t>Editor's note:</w:t>
      </w:r>
      <w:r>
        <w:tab/>
        <w:t>This clause will contain evaluation on the system impacts, e.g. UE, access network and non-access network.</w:t>
      </w:r>
    </w:p>
    <w:p w:rsidR="00DC07E8" w:rsidRPr="00DC07E8" w:rsidRDefault="00DC07E8" w:rsidP="00616FE9">
      <w:pPr>
        <w:pStyle w:val="EditorsNote"/>
        <w:rPr>
          <w:rFonts w:eastAsiaTheme="minorEastAsia"/>
          <w:lang w:eastAsia="zh-CN"/>
        </w:rPr>
      </w:pPr>
    </w:p>
    <w:p w:rsidR="00616FE9" w:rsidRPr="009A7AEE" w:rsidRDefault="00616FE9" w:rsidP="00616F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616FE9" w:rsidRDefault="00616FE9" w:rsidP="00616FE9">
      <w:pPr>
        <w:pStyle w:val="B1"/>
        <w:rPr>
          <w:lang w:eastAsia="zh-CN"/>
        </w:rPr>
      </w:pPr>
    </w:p>
    <w:sectPr w:rsidR="00616FE9" w:rsidSect="00236BBE">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F29" w:rsidRDefault="005C0F29">
      <w:r>
        <w:separator/>
      </w:r>
    </w:p>
    <w:p w:rsidR="005C0F29" w:rsidRDefault="005C0F29"/>
  </w:endnote>
  <w:endnote w:type="continuationSeparator" w:id="0">
    <w:p w:rsidR="005C0F29" w:rsidRDefault="005C0F29">
      <w:r>
        <w:continuationSeparator/>
      </w:r>
    </w:p>
    <w:p w:rsidR="005C0F29" w:rsidRDefault="005C0F29"/>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5128" w:rsidRDefault="00DD512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F29" w:rsidRDefault="005C0F29">
      <w:r>
        <w:separator/>
      </w:r>
    </w:p>
    <w:p w:rsidR="005C0F29" w:rsidRDefault="005C0F29"/>
  </w:footnote>
  <w:footnote w:type="continuationSeparator" w:id="0">
    <w:p w:rsidR="005C0F29" w:rsidRDefault="005C0F29">
      <w:r>
        <w:continuationSeparator/>
      </w:r>
    </w:p>
    <w:p w:rsidR="005C0F29" w:rsidRDefault="005C0F2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128" w:rsidRDefault="00DD5128"/>
  <w:p w:rsidR="00DD5128" w:rsidRDefault="00DD512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B5DDC">
      <w:rPr>
        <w:rFonts w:ascii="Arial" w:hAnsi="Arial" w:cs="Arial"/>
        <w:b/>
        <w:bCs/>
        <w:sz w:val="18"/>
      </w:rPr>
      <w:fldChar w:fldCharType="begin"/>
    </w:r>
    <w:r>
      <w:rPr>
        <w:rFonts w:ascii="Arial" w:hAnsi="Arial" w:cs="Arial"/>
        <w:b/>
        <w:bCs/>
        <w:sz w:val="18"/>
      </w:rPr>
      <w:instrText xml:space="preserve">page </w:instrText>
    </w:r>
    <w:r w:rsidR="002B5DDC">
      <w:rPr>
        <w:rFonts w:ascii="Arial" w:hAnsi="Arial" w:cs="Arial"/>
        <w:b/>
        <w:bCs/>
        <w:sz w:val="18"/>
      </w:rPr>
      <w:fldChar w:fldCharType="separate"/>
    </w:r>
    <w:r w:rsidR="008C41AB">
      <w:rPr>
        <w:rFonts w:ascii="Arial" w:hAnsi="Arial" w:cs="Arial"/>
        <w:b/>
        <w:bCs/>
        <w:noProof/>
        <w:sz w:val="18"/>
      </w:rPr>
      <w:t>10</w:t>
    </w:r>
    <w:r w:rsidR="002B5DDC">
      <w:rPr>
        <w:rFonts w:ascii="Arial" w:hAnsi="Arial" w:cs="Arial"/>
        <w:b/>
        <w:bCs/>
        <w:sz w:val="18"/>
      </w:rPr>
      <w:fldChar w:fldCharType="end"/>
    </w:r>
  </w:p>
  <w:p w:rsidR="00DD5128" w:rsidRDefault="00DD512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7FF7108"/>
    <w:multiLevelType w:val="hybridMultilevel"/>
    <w:tmpl w:val="613A7A46"/>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7EE2C09"/>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F4DD0"/>
    <w:multiLevelType w:val="hybridMultilevel"/>
    <w:tmpl w:val="53766F04"/>
    <w:lvl w:ilvl="0" w:tplc="1009000F">
      <w:start w:val="1"/>
      <w:numFmt w:val="decimal"/>
      <w:lvlText w:val="%1."/>
      <w:lvlJc w:val="left"/>
      <w:pPr>
        <w:ind w:left="836"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17">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8">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6842F9D"/>
    <w:multiLevelType w:val="hybridMultilevel"/>
    <w:tmpl w:val="8E4C781E"/>
    <w:lvl w:ilvl="0" w:tplc="69A2C3E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3CE85AC9"/>
    <w:multiLevelType w:val="hybridMultilevel"/>
    <w:tmpl w:val="19F8C134"/>
    <w:lvl w:ilvl="0" w:tplc="1F68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DE10494"/>
    <w:multiLevelType w:val="hybridMultilevel"/>
    <w:tmpl w:val="6240CB08"/>
    <w:lvl w:ilvl="0" w:tplc="D7A0A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E1A435E"/>
    <w:multiLevelType w:val="hybridMultilevel"/>
    <w:tmpl w:val="053A0582"/>
    <w:lvl w:ilvl="0" w:tplc="974473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nsid w:val="7ABF4226"/>
    <w:multiLevelType w:val="hybridMultilevel"/>
    <w:tmpl w:val="E91EDFFC"/>
    <w:lvl w:ilvl="0" w:tplc="1068DF1C">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1"/>
  </w:num>
  <w:num w:numId="3">
    <w:abstractNumId w:val="31"/>
  </w:num>
  <w:num w:numId="4">
    <w:abstractNumId w:val="28"/>
  </w:num>
  <w:num w:numId="5">
    <w:abstractNumId w:val="23"/>
  </w:num>
  <w:num w:numId="6">
    <w:abstractNumId w:val="30"/>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2"/>
  </w:num>
  <w:num w:numId="20">
    <w:abstractNumId w:val="27"/>
  </w:num>
  <w:num w:numId="21">
    <w:abstractNumId w:val="25"/>
  </w:num>
  <w:num w:numId="22">
    <w:abstractNumId w:val="13"/>
  </w:num>
  <w:num w:numId="23">
    <w:abstractNumId w:val="15"/>
  </w:num>
  <w:num w:numId="24">
    <w:abstractNumId w:val="10"/>
  </w:num>
  <w:num w:numId="25">
    <w:abstractNumId w:val="29"/>
  </w:num>
  <w:num w:numId="26">
    <w:abstractNumId w:val="16"/>
  </w:num>
  <w:num w:numId="27">
    <w:abstractNumId w:val="19"/>
  </w:num>
  <w:num w:numId="28">
    <w:abstractNumId w:val="20"/>
  </w:num>
  <w:num w:numId="29">
    <w:abstractNumId w:val="22"/>
  </w:num>
  <w:num w:numId="30">
    <w:abstractNumId w:val="32"/>
  </w:num>
  <w:num w:numId="31">
    <w:abstractNumId w:val="18"/>
  </w:num>
  <w:num w:numId="32">
    <w:abstractNumId w:val="14"/>
  </w:num>
  <w:num w:numId="33">
    <w:abstractNumId w:val="26"/>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5EA"/>
    <w:rsid w:val="00001A25"/>
    <w:rsid w:val="000020A7"/>
    <w:rsid w:val="000103C1"/>
    <w:rsid w:val="00011F2B"/>
    <w:rsid w:val="00012EF3"/>
    <w:rsid w:val="00013FB2"/>
    <w:rsid w:val="0001418F"/>
    <w:rsid w:val="000151D5"/>
    <w:rsid w:val="00016D5B"/>
    <w:rsid w:val="000173D4"/>
    <w:rsid w:val="000214BF"/>
    <w:rsid w:val="00021F2B"/>
    <w:rsid w:val="000222BA"/>
    <w:rsid w:val="00023025"/>
    <w:rsid w:val="00025F25"/>
    <w:rsid w:val="00025F4E"/>
    <w:rsid w:val="00027DC1"/>
    <w:rsid w:val="00032F8C"/>
    <w:rsid w:val="0003372E"/>
    <w:rsid w:val="00034B87"/>
    <w:rsid w:val="00034D3B"/>
    <w:rsid w:val="00035A6E"/>
    <w:rsid w:val="00035EB0"/>
    <w:rsid w:val="000366E8"/>
    <w:rsid w:val="000370F2"/>
    <w:rsid w:val="00040BE1"/>
    <w:rsid w:val="00040E28"/>
    <w:rsid w:val="00042522"/>
    <w:rsid w:val="00045934"/>
    <w:rsid w:val="000478B3"/>
    <w:rsid w:val="0004790B"/>
    <w:rsid w:val="00047C75"/>
    <w:rsid w:val="00047E3F"/>
    <w:rsid w:val="000514EB"/>
    <w:rsid w:val="00052DAA"/>
    <w:rsid w:val="000550D5"/>
    <w:rsid w:val="00055C4F"/>
    <w:rsid w:val="00056468"/>
    <w:rsid w:val="00056C4A"/>
    <w:rsid w:val="00057721"/>
    <w:rsid w:val="000602FE"/>
    <w:rsid w:val="00061659"/>
    <w:rsid w:val="00061BB0"/>
    <w:rsid w:val="000706A9"/>
    <w:rsid w:val="0007111A"/>
    <w:rsid w:val="00073341"/>
    <w:rsid w:val="000738B7"/>
    <w:rsid w:val="00075432"/>
    <w:rsid w:val="00076A91"/>
    <w:rsid w:val="00077D47"/>
    <w:rsid w:val="00080B69"/>
    <w:rsid w:val="00080D43"/>
    <w:rsid w:val="00081657"/>
    <w:rsid w:val="00082B1A"/>
    <w:rsid w:val="0008309D"/>
    <w:rsid w:val="000850FC"/>
    <w:rsid w:val="00085815"/>
    <w:rsid w:val="0009059B"/>
    <w:rsid w:val="000934DA"/>
    <w:rsid w:val="00094F08"/>
    <w:rsid w:val="00095F45"/>
    <w:rsid w:val="000962FD"/>
    <w:rsid w:val="00096996"/>
    <w:rsid w:val="00097F26"/>
    <w:rsid w:val="000A0B87"/>
    <w:rsid w:val="000A11D0"/>
    <w:rsid w:val="000A318D"/>
    <w:rsid w:val="000A36B7"/>
    <w:rsid w:val="000A40E0"/>
    <w:rsid w:val="000A458C"/>
    <w:rsid w:val="000A7EC3"/>
    <w:rsid w:val="000B1444"/>
    <w:rsid w:val="000B17B6"/>
    <w:rsid w:val="000B550E"/>
    <w:rsid w:val="000B6A59"/>
    <w:rsid w:val="000B7269"/>
    <w:rsid w:val="000C0BB3"/>
    <w:rsid w:val="000C1605"/>
    <w:rsid w:val="000C2687"/>
    <w:rsid w:val="000C2B0B"/>
    <w:rsid w:val="000C5A0A"/>
    <w:rsid w:val="000C6D76"/>
    <w:rsid w:val="000C7432"/>
    <w:rsid w:val="000D052D"/>
    <w:rsid w:val="000D057A"/>
    <w:rsid w:val="000D0D34"/>
    <w:rsid w:val="000D4AB7"/>
    <w:rsid w:val="000D61F7"/>
    <w:rsid w:val="000E2812"/>
    <w:rsid w:val="000E2F74"/>
    <w:rsid w:val="000E3A42"/>
    <w:rsid w:val="000E5748"/>
    <w:rsid w:val="000E6F9B"/>
    <w:rsid w:val="000E72E9"/>
    <w:rsid w:val="000E7498"/>
    <w:rsid w:val="000E7899"/>
    <w:rsid w:val="000F06EB"/>
    <w:rsid w:val="000F3CDB"/>
    <w:rsid w:val="000F418A"/>
    <w:rsid w:val="000F540E"/>
    <w:rsid w:val="000F651A"/>
    <w:rsid w:val="000F68F7"/>
    <w:rsid w:val="000F7EF7"/>
    <w:rsid w:val="001015B2"/>
    <w:rsid w:val="001020B0"/>
    <w:rsid w:val="001023F4"/>
    <w:rsid w:val="001034A1"/>
    <w:rsid w:val="00103F7B"/>
    <w:rsid w:val="001049AF"/>
    <w:rsid w:val="00106363"/>
    <w:rsid w:val="00106E15"/>
    <w:rsid w:val="00107457"/>
    <w:rsid w:val="001103E0"/>
    <w:rsid w:val="00113467"/>
    <w:rsid w:val="00114578"/>
    <w:rsid w:val="00115C51"/>
    <w:rsid w:val="00122E4E"/>
    <w:rsid w:val="001231D3"/>
    <w:rsid w:val="00123572"/>
    <w:rsid w:val="00123995"/>
    <w:rsid w:val="00125138"/>
    <w:rsid w:val="00126CB3"/>
    <w:rsid w:val="0013137F"/>
    <w:rsid w:val="00132A0D"/>
    <w:rsid w:val="00133189"/>
    <w:rsid w:val="00136114"/>
    <w:rsid w:val="00136E6B"/>
    <w:rsid w:val="001374CA"/>
    <w:rsid w:val="00137708"/>
    <w:rsid w:val="0014219C"/>
    <w:rsid w:val="001427FA"/>
    <w:rsid w:val="00144A9B"/>
    <w:rsid w:val="00144CC4"/>
    <w:rsid w:val="0014553D"/>
    <w:rsid w:val="00145601"/>
    <w:rsid w:val="00146EA4"/>
    <w:rsid w:val="00147F4D"/>
    <w:rsid w:val="001535A4"/>
    <w:rsid w:val="00154355"/>
    <w:rsid w:val="001569C8"/>
    <w:rsid w:val="00160999"/>
    <w:rsid w:val="00160F17"/>
    <w:rsid w:val="001644DD"/>
    <w:rsid w:val="00166F66"/>
    <w:rsid w:val="00171004"/>
    <w:rsid w:val="00171913"/>
    <w:rsid w:val="00172E41"/>
    <w:rsid w:val="00177199"/>
    <w:rsid w:val="00177298"/>
    <w:rsid w:val="0017779D"/>
    <w:rsid w:val="0018063A"/>
    <w:rsid w:val="00180D87"/>
    <w:rsid w:val="00181D63"/>
    <w:rsid w:val="00182419"/>
    <w:rsid w:val="001830C0"/>
    <w:rsid w:val="00183779"/>
    <w:rsid w:val="00183B20"/>
    <w:rsid w:val="001841C5"/>
    <w:rsid w:val="00184B17"/>
    <w:rsid w:val="00186B79"/>
    <w:rsid w:val="00186ED3"/>
    <w:rsid w:val="0018711F"/>
    <w:rsid w:val="0019035A"/>
    <w:rsid w:val="0019079B"/>
    <w:rsid w:val="00190E8B"/>
    <w:rsid w:val="00191BAC"/>
    <w:rsid w:val="001922EB"/>
    <w:rsid w:val="00193696"/>
    <w:rsid w:val="00196CDC"/>
    <w:rsid w:val="001A080B"/>
    <w:rsid w:val="001A1505"/>
    <w:rsid w:val="001A17FE"/>
    <w:rsid w:val="001A3909"/>
    <w:rsid w:val="001A44A4"/>
    <w:rsid w:val="001B127E"/>
    <w:rsid w:val="001B58A1"/>
    <w:rsid w:val="001B60DE"/>
    <w:rsid w:val="001B7A72"/>
    <w:rsid w:val="001C02AE"/>
    <w:rsid w:val="001C151E"/>
    <w:rsid w:val="001C1966"/>
    <w:rsid w:val="001C1CF3"/>
    <w:rsid w:val="001C1FAE"/>
    <w:rsid w:val="001C495A"/>
    <w:rsid w:val="001C593A"/>
    <w:rsid w:val="001C6B40"/>
    <w:rsid w:val="001C7ADF"/>
    <w:rsid w:val="001D03FB"/>
    <w:rsid w:val="001D042A"/>
    <w:rsid w:val="001D3089"/>
    <w:rsid w:val="001D568D"/>
    <w:rsid w:val="001D7889"/>
    <w:rsid w:val="001E05C2"/>
    <w:rsid w:val="001E1279"/>
    <w:rsid w:val="001E1865"/>
    <w:rsid w:val="001E447B"/>
    <w:rsid w:val="001E663F"/>
    <w:rsid w:val="001E698B"/>
    <w:rsid w:val="001F0392"/>
    <w:rsid w:val="001F24AC"/>
    <w:rsid w:val="001F4EBC"/>
    <w:rsid w:val="001F5970"/>
    <w:rsid w:val="002024A5"/>
    <w:rsid w:val="00203354"/>
    <w:rsid w:val="00203DC9"/>
    <w:rsid w:val="002048A4"/>
    <w:rsid w:val="00204ADA"/>
    <w:rsid w:val="00204E5E"/>
    <w:rsid w:val="002061D3"/>
    <w:rsid w:val="0021084E"/>
    <w:rsid w:val="002131EB"/>
    <w:rsid w:val="00213E8C"/>
    <w:rsid w:val="00214F8D"/>
    <w:rsid w:val="002168A1"/>
    <w:rsid w:val="00216BE9"/>
    <w:rsid w:val="00220D51"/>
    <w:rsid w:val="002222CB"/>
    <w:rsid w:val="002227F9"/>
    <w:rsid w:val="00222866"/>
    <w:rsid w:val="00223203"/>
    <w:rsid w:val="00224CAD"/>
    <w:rsid w:val="00224F19"/>
    <w:rsid w:val="00226A43"/>
    <w:rsid w:val="00227D63"/>
    <w:rsid w:val="002305D2"/>
    <w:rsid w:val="002328CE"/>
    <w:rsid w:val="002336CB"/>
    <w:rsid w:val="00233FE6"/>
    <w:rsid w:val="00236BBE"/>
    <w:rsid w:val="00236EAB"/>
    <w:rsid w:val="00237098"/>
    <w:rsid w:val="002379C5"/>
    <w:rsid w:val="00240EC5"/>
    <w:rsid w:val="00242D45"/>
    <w:rsid w:val="00243238"/>
    <w:rsid w:val="00243460"/>
    <w:rsid w:val="0024390F"/>
    <w:rsid w:val="002454C0"/>
    <w:rsid w:val="002473FF"/>
    <w:rsid w:val="00247ED4"/>
    <w:rsid w:val="002510E7"/>
    <w:rsid w:val="002536CE"/>
    <w:rsid w:val="002537B9"/>
    <w:rsid w:val="00254154"/>
    <w:rsid w:val="00255375"/>
    <w:rsid w:val="00262C90"/>
    <w:rsid w:val="00264873"/>
    <w:rsid w:val="00265E86"/>
    <w:rsid w:val="00266C09"/>
    <w:rsid w:val="00270FCD"/>
    <w:rsid w:val="002714E9"/>
    <w:rsid w:val="00272D59"/>
    <w:rsid w:val="00273797"/>
    <w:rsid w:val="00275444"/>
    <w:rsid w:val="002772CF"/>
    <w:rsid w:val="002776C4"/>
    <w:rsid w:val="00280DC2"/>
    <w:rsid w:val="002811FE"/>
    <w:rsid w:val="00281509"/>
    <w:rsid w:val="002815BF"/>
    <w:rsid w:val="00282ACB"/>
    <w:rsid w:val="00282D97"/>
    <w:rsid w:val="00282DB9"/>
    <w:rsid w:val="0028496A"/>
    <w:rsid w:val="00284CF3"/>
    <w:rsid w:val="00285A24"/>
    <w:rsid w:val="00285C2D"/>
    <w:rsid w:val="00287EF5"/>
    <w:rsid w:val="002904D2"/>
    <w:rsid w:val="00290641"/>
    <w:rsid w:val="00290B2B"/>
    <w:rsid w:val="00291F3A"/>
    <w:rsid w:val="0029219C"/>
    <w:rsid w:val="00292FA4"/>
    <w:rsid w:val="0029336C"/>
    <w:rsid w:val="00293B90"/>
    <w:rsid w:val="00293F18"/>
    <w:rsid w:val="00294D87"/>
    <w:rsid w:val="00296171"/>
    <w:rsid w:val="00296D21"/>
    <w:rsid w:val="002979F5"/>
    <w:rsid w:val="002A22CB"/>
    <w:rsid w:val="002A4A5D"/>
    <w:rsid w:val="002A5866"/>
    <w:rsid w:val="002A63A9"/>
    <w:rsid w:val="002A6BB9"/>
    <w:rsid w:val="002B2F0D"/>
    <w:rsid w:val="002B3FBB"/>
    <w:rsid w:val="002B5DDC"/>
    <w:rsid w:val="002B79E2"/>
    <w:rsid w:val="002C15E5"/>
    <w:rsid w:val="002C4D5B"/>
    <w:rsid w:val="002C584E"/>
    <w:rsid w:val="002D0297"/>
    <w:rsid w:val="002D077A"/>
    <w:rsid w:val="002D11BF"/>
    <w:rsid w:val="002D17F7"/>
    <w:rsid w:val="002D2272"/>
    <w:rsid w:val="002D28D1"/>
    <w:rsid w:val="002E0AB6"/>
    <w:rsid w:val="002E2B9E"/>
    <w:rsid w:val="002E6F31"/>
    <w:rsid w:val="002E7F60"/>
    <w:rsid w:val="002F00F7"/>
    <w:rsid w:val="002F0EEF"/>
    <w:rsid w:val="002F1FED"/>
    <w:rsid w:val="002F2AF2"/>
    <w:rsid w:val="002F2B3D"/>
    <w:rsid w:val="002F60F7"/>
    <w:rsid w:val="0030075D"/>
    <w:rsid w:val="00303084"/>
    <w:rsid w:val="00303F28"/>
    <w:rsid w:val="00307CAD"/>
    <w:rsid w:val="00310AA2"/>
    <w:rsid w:val="00310DF5"/>
    <w:rsid w:val="00311999"/>
    <w:rsid w:val="003134D7"/>
    <w:rsid w:val="00314DB5"/>
    <w:rsid w:val="0031756C"/>
    <w:rsid w:val="00320A98"/>
    <w:rsid w:val="00322648"/>
    <w:rsid w:val="0032381D"/>
    <w:rsid w:val="00323A80"/>
    <w:rsid w:val="003250AB"/>
    <w:rsid w:val="003251DE"/>
    <w:rsid w:val="003258FA"/>
    <w:rsid w:val="003270EE"/>
    <w:rsid w:val="00327BB4"/>
    <w:rsid w:val="00330409"/>
    <w:rsid w:val="00331CC7"/>
    <w:rsid w:val="00332329"/>
    <w:rsid w:val="00332958"/>
    <w:rsid w:val="00332A40"/>
    <w:rsid w:val="00334AED"/>
    <w:rsid w:val="00335536"/>
    <w:rsid w:val="003356E6"/>
    <w:rsid w:val="003375A7"/>
    <w:rsid w:val="00341E3C"/>
    <w:rsid w:val="003425C4"/>
    <w:rsid w:val="00345653"/>
    <w:rsid w:val="003469DA"/>
    <w:rsid w:val="00347A69"/>
    <w:rsid w:val="00350730"/>
    <w:rsid w:val="00350FB9"/>
    <w:rsid w:val="003521C3"/>
    <w:rsid w:val="00352E46"/>
    <w:rsid w:val="00354447"/>
    <w:rsid w:val="003553E9"/>
    <w:rsid w:val="00355DB1"/>
    <w:rsid w:val="00357FE3"/>
    <w:rsid w:val="0036113D"/>
    <w:rsid w:val="00361175"/>
    <w:rsid w:val="00362203"/>
    <w:rsid w:val="003629C3"/>
    <w:rsid w:val="00363EB4"/>
    <w:rsid w:val="00364859"/>
    <w:rsid w:val="00364BB9"/>
    <w:rsid w:val="003651BD"/>
    <w:rsid w:val="00370FF0"/>
    <w:rsid w:val="003715E3"/>
    <w:rsid w:val="0037295E"/>
    <w:rsid w:val="00373631"/>
    <w:rsid w:val="003741BC"/>
    <w:rsid w:val="00375B65"/>
    <w:rsid w:val="00375E86"/>
    <w:rsid w:val="00376F61"/>
    <w:rsid w:val="003770C3"/>
    <w:rsid w:val="0038085B"/>
    <w:rsid w:val="003809EC"/>
    <w:rsid w:val="00381124"/>
    <w:rsid w:val="0038120D"/>
    <w:rsid w:val="00383F0D"/>
    <w:rsid w:val="0038444E"/>
    <w:rsid w:val="00390BBA"/>
    <w:rsid w:val="003934C6"/>
    <w:rsid w:val="00393D0A"/>
    <w:rsid w:val="00396604"/>
    <w:rsid w:val="00396B48"/>
    <w:rsid w:val="003972ED"/>
    <w:rsid w:val="003A0996"/>
    <w:rsid w:val="003A1260"/>
    <w:rsid w:val="003A1C6C"/>
    <w:rsid w:val="003A3E46"/>
    <w:rsid w:val="003A5031"/>
    <w:rsid w:val="003A64A5"/>
    <w:rsid w:val="003B2443"/>
    <w:rsid w:val="003B6EF3"/>
    <w:rsid w:val="003B6FA7"/>
    <w:rsid w:val="003B70B4"/>
    <w:rsid w:val="003C021A"/>
    <w:rsid w:val="003C0716"/>
    <w:rsid w:val="003C0C38"/>
    <w:rsid w:val="003C1BD0"/>
    <w:rsid w:val="003C49C5"/>
    <w:rsid w:val="003C574E"/>
    <w:rsid w:val="003C5D2B"/>
    <w:rsid w:val="003C651C"/>
    <w:rsid w:val="003C726A"/>
    <w:rsid w:val="003D1316"/>
    <w:rsid w:val="003D15E3"/>
    <w:rsid w:val="003D1F47"/>
    <w:rsid w:val="003D24B0"/>
    <w:rsid w:val="003D2A6E"/>
    <w:rsid w:val="003D36D0"/>
    <w:rsid w:val="003D3913"/>
    <w:rsid w:val="003D63D6"/>
    <w:rsid w:val="003D6B20"/>
    <w:rsid w:val="003D7031"/>
    <w:rsid w:val="003D7880"/>
    <w:rsid w:val="003E0B64"/>
    <w:rsid w:val="003E184E"/>
    <w:rsid w:val="003E1A80"/>
    <w:rsid w:val="003E303D"/>
    <w:rsid w:val="003E3FB4"/>
    <w:rsid w:val="003E4041"/>
    <w:rsid w:val="003E41FE"/>
    <w:rsid w:val="003E4C31"/>
    <w:rsid w:val="003E5777"/>
    <w:rsid w:val="003E62AA"/>
    <w:rsid w:val="003E662B"/>
    <w:rsid w:val="003E6880"/>
    <w:rsid w:val="003E7EE0"/>
    <w:rsid w:val="003F09A3"/>
    <w:rsid w:val="003F0DD1"/>
    <w:rsid w:val="003F12D4"/>
    <w:rsid w:val="003F1D79"/>
    <w:rsid w:val="003F1F76"/>
    <w:rsid w:val="003F2200"/>
    <w:rsid w:val="003F385D"/>
    <w:rsid w:val="003F49A1"/>
    <w:rsid w:val="003F4F1A"/>
    <w:rsid w:val="003F4FB6"/>
    <w:rsid w:val="003F703E"/>
    <w:rsid w:val="003F72C2"/>
    <w:rsid w:val="003F75DD"/>
    <w:rsid w:val="003F7850"/>
    <w:rsid w:val="00400A63"/>
    <w:rsid w:val="00404507"/>
    <w:rsid w:val="00405955"/>
    <w:rsid w:val="0040652A"/>
    <w:rsid w:val="00407C5E"/>
    <w:rsid w:val="00410147"/>
    <w:rsid w:val="00412A62"/>
    <w:rsid w:val="00414E41"/>
    <w:rsid w:val="004154E4"/>
    <w:rsid w:val="00415ED4"/>
    <w:rsid w:val="004163B7"/>
    <w:rsid w:val="004167DD"/>
    <w:rsid w:val="00420669"/>
    <w:rsid w:val="00422371"/>
    <w:rsid w:val="00422BE2"/>
    <w:rsid w:val="0042320E"/>
    <w:rsid w:val="0042654F"/>
    <w:rsid w:val="00431217"/>
    <w:rsid w:val="00432079"/>
    <w:rsid w:val="004333D4"/>
    <w:rsid w:val="0043555B"/>
    <w:rsid w:val="00436F55"/>
    <w:rsid w:val="00437B56"/>
    <w:rsid w:val="00440983"/>
    <w:rsid w:val="00440CDE"/>
    <w:rsid w:val="0044176F"/>
    <w:rsid w:val="0044615C"/>
    <w:rsid w:val="00446A08"/>
    <w:rsid w:val="00446EF9"/>
    <w:rsid w:val="0044709F"/>
    <w:rsid w:val="00450813"/>
    <w:rsid w:val="0045265B"/>
    <w:rsid w:val="00452BD0"/>
    <w:rsid w:val="00452EA7"/>
    <w:rsid w:val="00452F5B"/>
    <w:rsid w:val="0045432A"/>
    <w:rsid w:val="004548B7"/>
    <w:rsid w:val="004561A7"/>
    <w:rsid w:val="00457256"/>
    <w:rsid w:val="0046015D"/>
    <w:rsid w:val="00460B0A"/>
    <w:rsid w:val="00461B3F"/>
    <w:rsid w:val="00462A48"/>
    <w:rsid w:val="00463207"/>
    <w:rsid w:val="00464619"/>
    <w:rsid w:val="00465420"/>
    <w:rsid w:val="0046772E"/>
    <w:rsid w:val="004728A3"/>
    <w:rsid w:val="004736C6"/>
    <w:rsid w:val="00474B2E"/>
    <w:rsid w:val="00476D7C"/>
    <w:rsid w:val="0047781F"/>
    <w:rsid w:val="00477C6B"/>
    <w:rsid w:val="00480D89"/>
    <w:rsid w:val="00481418"/>
    <w:rsid w:val="00481FFA"/>
    <w:rsid w:val="00482ABE"/>
    <w:rsid w:val="00487C73"/>
    <w:rsid w:val="004906EA"/>
    <w:rsid w:val="0049136C"/>
    <w:rsid w:val="00492CD3"/>
    <w:rsid w:val="004934C2"/>
    <w:rsid w:val="004934FE"/>
    <w:rsid w:val="00494499"/>
    <w:rsid w:val="004947EE"/>
    <w:rsid w:val="00495114"/>
    <w:rsid w:val="00495CF8"/>
    <w:rsid w:val="00496B52"/>
    <w:rsid w:val="00496D1D"/>
    <w:rsid w:val="00496DD0"/>
    <w:rsid w:val="0049791A"/>
    <w:rsid w:val="004A06DB"/>
    <w:rsid w:val="004A0AD1"/>
    <w:rsid w:val="004A2C69"/>
    <w:rsid w:val="004A2E8B"/>
    <w:rsid w:val="004A4675"/>
    <w:rsid w:val="004A52F4"/>
    <w:rsid w:val="004B00BC"/>
    <w:rsid w:val="004B1801"/>
    <w:rsid w:val="004B3614"/>
    <w:rsid w:val="004B398E"/>
    <w:rsid w:val="004B41D6"/>
    <w:rsid w:val="004B49AA"/>
    <w:rsid w:val="004B4ACE"/>
    <w:rsid w:val="004B66BD"/>
    <w:rsid w:val="004B7837"/>
    <w:rsid w:val="004C29A0"/>
    <w:rsid w:val="004C2C08"/>
    <w:rsid w:val="004C2C2F"/>
    <w:rsid w:val="004C2CD4"/>
    <w:rsid w:val="004C3487"/>
    <w:rsid w:val="004C34C8"/>
    <w:rsid w:val="004C465B"/>
    <w:rsid w:val="004C5463"/>
    <w:rsid w:val="004C601A"/>
    <w:rsid w:val="004C6200"/>
    <w:rsid w:val="004C7BFB"/>
    <w:rsid w:val="004D1D8D"/>
    <w:rsid w:val="004D2926"/>
    <w:rsid w:val="004D29EB"/>
    <w:rsid w:val="004D2B96"/>
    <w:rsid w:val="004D3CAC"/>
    <w:rsid w:val="004D6381"/>
    <w:rsid w:val="004D6DFE"/>
    <w:rsid w:val="004D7D89"/>
    <w:rsid w:val="004E0BEF"/>
    <w:rsid w:val="004E0CDE"/>
    <w:rsid w:val="004E19CA"/>
    <w:rsid w:val="004E3246"/>
    <w:rsid w:val="004E41B9"/>
    <w:rsid w:val="004E6636"/>
    <w:rsid w:val="004E6ECD"/>
    <w:rsid w:val="004F0361"/>
    <w:rsid w:val="004F2529"/>
    <w:rsid w:val="004F2EE3"/>
    <w:rsid w:val="004F3284"/>
    <w:rsid w:val="004F4297"/>
    <w:rsid w:val="004F5BD6"/>
    <w:rsid w:val="004F674D"/>
    <w:rsid w:val="004F6C7D"/>
    <w:rsid w:val="004F79D5"/>
    <w:rsid w:val="00500D82"/>
    <w:rsid w:val="00501D0D"/>
    <w:rsid w:val="00505612"/>
    <w:rsid w:val="00507167"/>
    <w:rsid w:val="00507786"/>
    <w:rsid w:val="0051044D"/>
    <w:rsid w:val="00510EF6"/>
    <w:rsid w:val="005161F5"/>
    <w:rsid w:val="00517A35"/>
    <w:rsid w:val="00517F50"/>
    <w:rsid w:val="00520709"/>
    <w:rsid w:val="0052236D"/>
    <w:rsid w:val="005229B8"/>
    <w:rsid w:val="005233A3"/>
    <w:rsid w:val="00523553"/>
    <w:rsid w:val="005245E6"/>
    <w:rsid w:val="00531295"/>
    <w:rsid w:val="00531E1C"/>
    <w:rsid w:val="005326B5"/>
    <w:rsid w:val="00534146"/>
    <w:rsid w:val="0053506E"/>
    <w:rsid w:val="005408E0"/>
    <w:rsid w:val="00541508"/>
    <w:rsid w:val="00541D8D"/>
    <w:rsid w:val="00543C23"/>
    <w:rsid w:val="00545EA8"/>
    <w:rsid w:val="00547465"/>
    <w:rsid w:val="005509C5"/>
    <w:rsid w:val="00552F83"/>
    <w:rsid w:val="00554E9E"/>
    <w:rsid w:val="0055721C"/>
    <w:rsid w:val="005575E0"/>
    <w:rsid w:val="005576CA"/>
    <w:rsid w:val="0056053E"/>
    <w:rsid w:val="0056077C"/>
    <w:rsid w:val="005629B4"/>
    <w:rsid w:val="00565485"/>
    <w:rsid w:val="005669AA"/>
    <w:rsid w:val="0056753D"/>
    <w:rsid w:val="005677F5"/>
    <w:rsid w:val="00573C97"/>
    <w:rsid w:val="00575F3F"/>
    <w:rsid w:val="005767B5"/>
    <w:rsid w:val="00587B48"/>
    <w:rsid w:val="005913C6"/>
    <w:rsid w:val="0059345C"/>
    <w:rsid w:val="00593551"/>
    <w:rsid w:val="00594665"/>
    <w:rsid w:val="0059483A"/>
    <w:rsid w:val="005969C6"/>
    <w:rsid w:val="005974F6"/>
    <w:rsid w:val="00597AF1"/>
    <w:rsid w:val="005A1A2C"/>
    <w:rsid w:val="005A1CB3"/>
    <w:rsid w:val="005A2843"/>
    <w:rsid w:val="005A3439"/>
    <w:rsid w:val="005A3543"/>
    <w:rsid w:val="005A4D2E"/>
    <w:rsid w:val="005A50AF"/>
    <w:rsid w:val="005A5E74"/>
    <w:rsid w:val="005B550B"/>
    <w:rsid w:val="005B5C41"/>
    <w:rsid w:val="005B6EDD"/>
    <w:rsid w:val="005B7A2E"/>
    <w:rsid w:val="005C01B4"/>
    <w:rsid w:val="005C063E"/>
    <w:rsid w:val="005C0F29"/>
    <w:rsid w:val="005C1C6E"/>
    <w:rsid w:val="005C1E7A"/>
    <w:rsid w:val="005C1F07"/>
    <w:rsid w:val="005C24C7"/>
    <w:rsid w:val="005C3DF3"/>
    <w:rsid w:val="005C458A"/>
    <w:rsid w:val="005C62BD"/>
    <w:rsid w:val="005C7731"/>
    <w:rsid w:val="005D0884"/>
    <w:rsid w:val="005D2BD0"/>
    <w:rsid w:val="005D3AC3"/>
    <w:rsid w:val="005D3B54"/>
    <w:rsid w:val="005D4FB1"/>
    <w:rsid w:val="005D5B7F"/>
    <w:rsid w:val="005E0FAD"/>
    <w:rsid w:val="005E24A2"/>
    <w:rsid w:val="005E44C2"/>
    <w:rsid w:val="005E458E"/>
    <w:rsid w:val="005E6601"/>
    <w:rsid w:val="005F080B"/>
    <w:rsid w:val="005F3636"/>
    <w:rsid w:val="005F377F"/>
    <w:rsid w:val="005F484A"/>
    <w:rsid w:val="005F5394"/>
    <w:rsid w:val="005F79BB"/>
    <w:rsid w:val="0060000D"/>
    <w:rsid w:val="00602EFA"/>
    <w:rsid w:val="00603056"/>
    <w:rsid w:val="00605777"/>
    <w:rsid w:val="0060579E"/>
    <w:rsid w:val="00605A0E"/>
    <w:rsid w:val="00606CD2"/>
    <w:rsid w:val="00606D64"/>
    <w:rsid w:val="006075BB"/>
    <w:rsid w:val="00610D16"/>
    <w:rsid w:val="006119A9"/>
    <w:rsid w:val="00612959"/>
    <w:rsid w:val="00614466"/>
    <w:rsid w:val="00616DD8"/>
    <w:rsid w:val="00616FE9"/>
    <w:rsid w:val="006203B6"/>
    <w:rsid w:val="006205F6"/>
    <w:rsid w:val="00621089"/>
    <w:rsid w:val="00621DF1"/>
    <w:rsid w:val="006228B9"/>
    <w:rsid w:val="00622949"/>
    <w:rsid w:val="00625289"/>
    <w:rsid w:val="0062595F"/>
    <w:rsid w:val="00625ACF"/>
    <w:rsid w:val="00626530"/>
    <w:rsid w:val="00626987"/>
    <w:rsid w:val="00630F14"/>
    <w:rsid w:val="00631613"/>
    <w:rsid w:val="00635C02"/>
    <w:rsid w:val="00636935"/>
    <w:rsid w:val="00642144"/>
    <w:rsid w:val="006437DD"/>
    <w:rsid w:val="00646233"/>
    <w:rsid w:val="00646F79"/>
    <w:rsid w:val="0065076C"/>
    <w:rsid w:val="00651939"/>
    <w:rsid w:val="00654297"/>
    <w:rsid w:val="00655726"/>
    <w:rsid w:val="00656D07"/>
    <w:rsid w:val="00657341"/>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87381"/>
    <w:rsid w:val="006915A3"/>
    <w:rsid w:val="00692722"/>
    <w:rsid w:val="00692A03"/>
    <w:rsid w:val="0069357A"/>
    <w:rsid w:val="0069475E"/>
    <w:rsid w:val="00694F4A"/>
    <w:rsid w:val="00695B30"/>
    <w:rsid w:val="00697D7C"/>
    <w:rsid w:val="006A023F"/>
    <w:rsid w:val="006A1B5F"/>
    <w:rsid w:val="006A250F"/>
    <w:rsid w:val="006A6B8C"/>
    <w:rsid w:val="006A6FA8"/>
    <w:rsid w:val="006A7D78"/>
    <w:rsid w:val="006B0EDB"/>
    <w:rsid w:val="006B3E46"/>
    <w:rsid w:val="006B5910"/>
    <w:rsid w:val="006B63A2"/>
    <w:rsid w:val="006C107C"/>
    <w:rsid w:val="006C1654"/>
    <w:rsid w:val="006C2CEA"/>
    <w:rsid w:val="006C5FA3"/>
    <w:rsid w:val="006C62F3"/>
    <w:rsid w:val="006C6B56"/>
    <w:rsid w:val="006C713B"/>
    <w:rsid w:val="006D017D"/>
    <w:rsid w:val="006D6106"/>
    <w:rsid w:val="006D6CC7"/>
    <w:rsid w:val="006D77E9"/>
    <w:rsid w:val="006E2041"/>
    <w:rsid w:val="006E2745"/>
    <w:rsid w:val="006E286D"/>
    <w:rsid w:val="006E4DE9"/>
    <w:rsid w:val="006E7050"/>
    <w:rsid w:val="006E7113"/>
    <w:rsid w:val="006F3A31"/>
    <w:rsid w:val="006F7639"/>
    <w:rsid w:val="00701646"/>
    <w:rsid w:val="0070593E"/>
    <w:rsid w:val="00705A8F"/>
    <w:rsid w:val="00705AA1"/>
    <w:rsid w:val="00705F0F"/>
    <w:rsid w:val="007120C1"/>
    <w:rsid w:val="007134F7"/>
    <w:rsid w:val="00715A20"/>
    <w:rsid w:val="00715C55"/>
    <w:rsid w:val="00716F4B"/>
    <w:rsid w:val="00717796"/>
    <w:rsid w:val="007208AA"/>
    <w:rsid w:val="00720C62"/>
    <w:rsid w:val="00724727"/>
    <w:rsid w:val="007256C3"/>
    <w:rsid w:val="00726599"/>
    <w:rsid w:val="00726802"/>
    <w:rsid w:val="00726ABC"/>
    <w:rsid w:val="00727367"/>
    <w:rsid w:val="00731345"/>
    <w:rsid w:val="00732ADF"/>
    <w:rsid w:val="0073354F"/>
    <w:rsid w:val="00734568"/>
    <w:rsid w:val="0073473F"/>
    <w:rsid w:val="0073482C"/>
    <w:rsid w:val="00734CB0"/>
    <w:rsid w:val="007363E3"/>
    <w:rsid w:val="00736765"/>
    <w:rsid w:val="007369AE"/>
    <w:rsid w:val="00736D35"/>
    <w:rsid w:val="0073790C"/>
    <w:rsid w:val="00737A6B"/>
    <w:rsid w:val="007401D2"/>
    <w:rsid w:val="007414E2"/>
    <w:rsid w:val="00744B34"/>
    <w:rsid w:val="0074534C"/>
    <w:rsid w:val="00745FEF"/>
    <w:rsid w:val="00752D37"/>
    <w:rsid w:val="00752ED9"/>
    <w:rsid w:val="00753540"/>
    <w:rsid w:val="007550A3"/>
    <w:rsid w:val="00756CD8"/>
    <w:rsid w:val="00756D82"/>
    <w:rsid w:val="00756EAA"/>
    <w:rsid w:val="00757A1D"/>
    <w:rsid w:val="00761445"/>
    <w:rsid w:val="007632DA"/>
    <w:rsid w:val="007633AD"/>
    <w:rsid w:val="00767989"/>
    <w:rsid w:val="00770852"/>
    <w:rsid w:val="007709A5"/>
    <w:rsid w:val="00770C0C"/>
    <w:rsid w:val="00771251"/>
    <w:rsid w:val="007768DC"/>
    <w:rsid w:val="00780860"/>
    <w:rsid w:val="00790002"/>
    <w:rsid w:val="00791964"/>
    <w:rsid w:val="00791DFC"/>
    <w:rsid w:val="00793A65"/>
    <w:rsid w:val="00794C18"/>
    <w:rsid w:val="00797A8D"/>
    <w:rsid w:val="007A002D"/>
    <w:rsid w:val="007A2D25"/>
    <w:rsid w:val="007A5BFF"/>
    <w:rsid w:val="007A6790"/>
    <w:rsid w:val="007A71E9"/>
    <w:rsid w:val="007B00B4"/>
    <w:rsid w:val="007B0446"/>
    <w:rsid w:val="007B0517"/>
    <w:rsid w:val="007B1A64"/>
    <w:rsid w:val="007B43A2"/>
    <w:rsid w:val="007B4810"/>
    <w:rsid w:val="007B557C"/>
    <w:rsid w:val="007B590E"/>
    <w:rsid w:val="007B7A0B"/>
    <w:rsid w:val="007C1FB7"/>
    <w:rsid w:val="007C2BBB"/>
    <w:rsid w:val="007C4E18"/>
    <w:rsid w:val="007C6304"/>
    <w:rsid w:val="007C7269"/>
    <w:rsid w:val="007D0C22"/>
    <w:rsid w:val="007D18B3"/>
    <w:rsid w:val="007D2622"/>
    <w:rsid w:val="007D2ADD"/>
    <w:rsid w:val="007D4010"/>
    <w:rsid w:val="007D56E5"/>
    <w:rsid w:val="007D679E"/>
    <w:rsid w:val="007D6CB2"/>
    <w:rsid w:val="007D6FFB"/>
    <w:rsid w:val="007D75BF"/>
    <w:rsid w:val="007D7C60"/>
    <w:rsid w:val="007D7F4F"/>
    <w:rsid w:val="007E2C0C"/>
    <w:rsid w:val="007E32B0"/>
    <w:rsid w:val="007E3853"/>
    <w:rsid w:val="007E47E8"/>
    <w:rsid w:val="007E48DF"/>
    <w:rsid w:val="007E6646"/>
    <w:rsid w:val="007E75FC"/>
    <w:rsid w:val="007F0730"/>
    <w:rsid w:val="007F1711"/>
    <w:rsid w:val="007F2879"/>
    <w:rsid w:val="007F2AF5"/>
    <w:rsid w:val="007F35D0"/>
    <w:rsid w:val="007F7AA1"/>
    <w:rsid w:val="00802F01"/>
    <w:rsid w:val="008031EE"/>
    <w:rsid w:val="00803989"/>
    <w:rsid w:val="00807C30"/>
    <w:rsid w:val="00807D0C"/>
    <w:rsid w:val="008109F4"/>
    <w:rsid w:val="00812D3C"/>
    <w:rsid w:val="00813D00"/>
    <w:rsid w:val="00814646"/>
    <w:rsid w:val="00814D0E"/>
    <w:rsid w:val="0081680A"/>
    <w:rsid w:val="008175F9"/>
    <w:rsid w:val="00817918"/>
    <w:rsid w:val="008179E6"/>
    <w:rsid w:val="00823880"/>
    <w:rsid w:val="00824F22"/>
    <w:rsid w:val="008336FC"/>
    <w:rsid w:val="00836C92"/>
    <w:rsid w:val="0083715E"/>
    <w:rsid w:val="00841D03"/>
    <w:rsid w:val="0084533C"/>
    <w:rsid w:val="0084570C"/>
    <w:rsid w:val="008469D5"/>
    <w:rsid w:val="00847FE3"/>
    <w:rsid w:val="008502F1"/>
    <w:rsid w:val="008551E1"/>
    <w:rsid w:val="008571A6"/>
    <w:rsid w:val="00861C00"/>
    <w:rsid w:val="00864105"/>
    <w:rsid w:val="0086709C"/>
    <w:rsid w:val="0087102A"/>
    <w:rsid w:val="0087162A"/>
    <w:rsid w:val="0087444A"/>
    <w:rsid w:val="00877401"/>
    <w:rsid w:val="0088026B"/>
    <w:rsid w:val="00881338"/>
    <w:rsid w:val="008831B5"/>
    <w:rsid w:val="00883280"/>
    <w:rsid w:val="0088331F"/>
    <w:rsid w:val="008852AE"/>
    <w:rsid w:val="0088741D"/>
    <w:rsid w:val="00891219"/>
    <w:rsid w:val="0089157D"/>
    <w:rsid w:val="00891D36"/>
    <w:rsid w:val="008926B5"/>
    <w:rsid w:val="00892CC8"/>
    <w:rsid w:val="0089414F"/>
    <w:rsid w:val="00894C6A"/>
    <w:rsid w:val="0089571A"/>
    <w:rsid w:val="00896618"/>
    <w:rsid w:val="008973D9"/>
    <w:rsid w:val="008A1593"/>
    <w:rsid w:val="008A3CA7"/>
    <w:rsid w:val="008A4E37"/>
    <w:rsid w:val="008A505C"/>
    <w:rsid w:val="008A6A0E"/>
    <w:rsid w:val="008A6A44"/>
    <w:rsid w:val="008A7549"/>
    <w:rsid w:val="008B08AF"/>
    <w:rsid w:val="008B12EE"/>
    <w:rsid w:val="008B2DED"/>
    <w:rsid w:val="008B2EC9"/>
    <w:rsid w:val="008B5312"/>
    <w:rsid w:val="008B61DC"/>
    <w:rsid w:val="008B64D0"/>
    <w:rsid w:val="008B6BAB"/>
    <w:rsid w:val="008B7580"/>
    <w:rsid w:val="008C0EB1"/>
    <w:rsid w:val="008C136C"/>
    <w:rsid w:val="008C401B"/>
    <w:rsid w:val="008C41AB"/>
    <w:rsid w:val="008C49B3"/>
    <w:rsid w:val="008C669B"/>
    <w:rsid w:val="008C79D9"/>
    <w:rsid w:val="008D0D7A"/>
    <w:rsid w:val="008D1F01"/>
    <w:rsid w:val="008D2265"/>
    <w:rsid w:val="008D26C0"/>
    <w:rsid w:val="008D2F6B"/>
    <w:rsid w:val="008D3856"/>
    <w:rsid w:val="008D3F4D"/>
    <w:rsid w:val="008D5822"/>
    <w:rsid w:val="008D613C"/>
    <w:rsid w:val="008E3A23"/>
    <w:rsid w:val="008E5014"/>
    <w:rsid w:val="008F00C1"/>
    <w:rsid w:val="008F0170"/>
    <w:rsid w:val="008F0CA5"/>
    <w:rsid w:val="008F18F1"/>
    <w:rsid w:val="008F1E9A"/>
    <w:rsid w:val="008F4363"/>
    <w:rsid w:val="00900813"/>
    <w:rsid w:val="00903055"/>
    <w:rsid w:val="00903BCB"/>
    <w:rsid w:val="009043A1"/>
    <w:rsid w:val="00905B8D"/>
    <w:rsid w:val="00905E40"/>
    <w:rsid w:val="00905F51"/>
    <w:rsid w:val="00906DE8"/>
    <w:rsid w:val="0090766B"/>
    <w:rsid w:val="00910446"/>
    <w:rsid w:val="00911773"/>
    <w:rsid w:val="0091236E"/>
    <w:rsid w:val="00914800"/>
    <w:rsid w:val="00915D03"/>
    <w:rsid w:val="00915DC3"/>
    <w:rsid w:val="00916B65"/>
    <w:rsid w:val="00917E1A"/>
    <w:rsid w:val="00920EB6"/>
    <w:rsid w:val="00920F03"/>
    <w:rsid w:val="009210B5"/>
    <w:rsid w:val="00922C23"/>
    <w:rsid w:val="00923264"/>
    <w:rsid w:val="009235F6"/>
    <w:rsid w:val="00924410"/>
    <w:rsid w:val="0092584C"/>
    <w:rsid w:val="0093263E"/>
    <w:rsid w:val="00934F48"/>
    <w:rsid w:val="009352FE"/>
    <w:rsid w:val="009362E2"/>
    <w:rsid w:val="009415F4"/>
    <w:rsid w:val="00943803"/>
    <w:rsid w:val="00944C1D"/>
    <w:rsid w:val="0094515E"/>
    <w:rsid w:val="0094743E"/>
    <w:rsid w:val="00947B59"/>
    <w:rsid w:val="009510DF"/>
    <w:rsid w:val="009516A3"/>
    <w:rsid w:val="009519ED"/>
    <w:rsid w:val="009526FE"/>
    <w:rsid w:val="009573A3"/>
    <w:rsid w:val="0096027E"/>
    <w:rsid w:val="0096195F"/>
    <w:rsid w:val="009629B3"/>
    <w:rsid w:val="009635DA"/>
    <w:rsid w:val="009643C3"/>
    <w:rsid w:val="00966D2E"/>
    <w:rsid w:val="00972869"/>
    <w:rsid w:val="0097328B"/>
    <w:rsid w:val="00977FF1"/>
    <w:rsid w:val="00980737"/>
    <w:rsid w:val="009810DD"/>
    <w:rsid w:val="00983CA7"/>
    <w:rsid w:val="00983F63"/>
    <w:rsid w:val="0098476B"/>
    <w:rsid w:val="009853E0"/>
    <w:rsid w:val="00985409"/>
    <w:rsid w:val="00986E15"/>
    <w:rsid w:val="0099114B"/>
    <w:rsid w:val="00991B37"/>
    <w:rsid w:val="00991B93"/>
    <w:rsid w:val="0099313E"/>
    <w:rsid w:val="00993AA8"/>
    <w:rsid w:val="00993D9D"/>
    <w:rsid w:val="0099448C"/>
    <w:rsid w:val="00994DA5"/>
    <w:rsid w:val="009972BE"/>
    <w:rsid w:val="009975EB"/>
    <w:rsid w:val="009A1AE7"/>
    <w:rsid w:val="009A2034"/>
    <w:rsid w:val="009A2C84"/>
    <w:rsid w:val="009A3431"/>
    <w:rsid w:val="009A459C"/>
    <w:rsid w:val="009A4F01"/>
    <w:rsid w:val="009A63F1"/>
    <w:rsid w:val="009A659D"/>
    <w:rsid w:val="009A663C"/>
    <w:rsid w:val="009B084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6659"/>
    <w:rsid w:val="009D76DA"/>
    <w:rsid w:val="009E031E"/>
    <w:rsid w:val="009E60E2"/>
    <w:rsid w:val="009E6810"/>
    <w:rsid w:val="009E685E"/>
    <w:rsid w:val="009E6A01"/>
    <w:rsid w:val="009E71BA"/>
    <w:rsid w:val="009F1A9E"/>
    <w:rsid w:val="009F3454"/>
    <w:rsid w:val="009F3C8D"/>
    <w:rsid w:val="009F509F"/>
    <w:rsid w:val="009F57C8"/>
    <w:rsid w:val="00A0115D"/>
    <w:rsid w:val="00A02E11"/>
    <w:rsid w:val="00A03320"/>
    <w:rsid w:val="00A0376B"/>
    <w:rsid w:val="00A0402C"/>
    <w:rsid w:val="00A046FE"/>
    <w:rsid w:val="00A04DA2"/>
    <w:rsid w:val="00A05C30"/>
    <w:rsid w:val="00A064EA"/>
    <w:rsid w:val="00A071D6"/>
    <w:rsid w:val="00A123BC"/>
    <w:rsid w:val="00A12EC9"/>
    <w:rsid w:val="00A13721"/>
    <w:rsid w:val="00A1529F"/>
    <w:rsid w:val="00A15515"/>
    <w:rsid w:val="00A160B9"/>
    <w:rsid w:val="00A16D36"/>
    <w:rsid w:val="00A174EB"/>
    <w:rsid w:val="00A200B3"/>
    <w:rsid w:val="00A22108"/>
    <w:rsid w:val="00A22A9D"/>
    <w:rsid w:val="00A22D4F"/>
    <w:rsid w:val="00A22E85"/>
    <w:rsid w:val="00A23199"/>
    <w:rsid w:val="00A233AA"/>
    <w:rsid w:val="00A23E7C"/>
    <w:rsid w:val="00A23FDF"/>
    <w:rsid w:val="00A243FA"/>
    <w:rsid w:val="00A25189"/>
    <w:rsid w:val="00A26381"/>
    <w:rsid w:val="00A300DB"/>
    <w:rsid w:val="00A30643"/>
    <w:rsid w:val="00A332BE"/>
    <w:rsid w:val="00A3632D"/>
    <w:rsid w:val="00A36CF7"/>
    <w:rsid w:val="00A40698"/>
    <w:rsid w:val="00A41677"/>
    <w:rsid w:val="00A42250"/>
    <w:rsid w:val="00A43B0B"/>
    <w:rsid w:val="00A4405A"/>
    <w:rsid w:val="00A447C7"/>
    <w:rsid w:val="00A45DE5"/>
    <w:rsid w:val="00A470F6"/>
    <w:rsid w:val="00A4769A"/>
    <w:rsid w:val="00A47F4D"/>
    <w:rsid w:val="00A5047E"/>
    <w:rsid w:val="00A5074D"/>
    <w:rsid w:val="00A51EE2"/>
    <w:rsid w:val="00A52386"/>
    <w:rsid w:val="00A53BAD"/>
    <w:rsid w:val="00A5560B"/>
    <w:rsid w:val="00A606E8"/>
    <w:rsid w:val="00A6088E"/>
    <w:rsid w:val="00A630DA"/>
    <w:rsid w:val="00A64317"/>
    <w:rsid w:val="00A650CB"/>
    <w:rsid w:val="00A65CDA"/>
    <w:rsid w:val="00A67BBB"/>
    <w:rsid w:val="00A7126E"/>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00FE"/>
    <w:rsid w:val="00AA189B"/>
    <w:rsid w:val="00AA1FBB"/>
    <w:rsid w:val="00AA5566"/>
    <w:rsid w:val="00AA6499"/>
    <w:rsid w:val="00AB09F9"/>
    <w:rsid w:val="00AB1202"/>
    <w:rsid w:val="00AB1653"/>
    <w:rsid w:val="00AB1FC4"/>
    <w:rsid w:val="00AB2444"/>
    <w:rsid w:val="00AB2C1B"/>
    <w:rsid w:val="00AB3F40"/>
    <w:rsid w:val="00AB6671"/>
    <w:rsid w:val="00AB7C0E"/>
    <w:rsid w:val="00AC0A3F"/>
    <w:rsid w:val="00AC0A4E"/>
    <w:rsid w:val="00AC0A8A"/>
    <w:rsid w:val="00AC1828"/>
    <w:rsid w:val="00AC2657"/>
    <w:rsid w:val="00AC314D"/>
    <w:rsid w:val="00AC34C3"/>
    <w:rsid w:val="00AC3BE2"/>
    <w:rsid w:val="00AC5694"/>
    <w:rsid w:val="00AC7136"/>
    <w:rsid w:val="00AD06D3"/>
    <w:rsid w:val="00AD0728"/>
    <w:rsid w:val="00AD280A"/>
    <w:rsid w:val="00AD7414"/>
    <w:rsid w:val="00AD7AC8"/>
    <w:rsid w:val="00AE2F29"/>
    <w:rsid w:val="00AE2F3B"/>
    <w:rsid w:val="00AE322E"/>
    <w:rsid w:val="00AE59B4"/>
    <w:rsid w:val="00AE5BE4"/>
    <w:rsid w:val="00AE7BCE"/>
    <w:rsid w:val="00AF0B62"/>
    <w:rsid w:val="00AF161A"/>
    <w:rsid w:val="00AF3B00"/>
    <w:rsid w:val="00AF3D9A"/>
    <w:rsid w:val="00AF51AC"/>
    <w:rsid w:val="00B01469"/>
    <w:rsid w:val="00B0387D"/>
    <w:rsid w:val="00B03908"/>
    <w:rsid w:val="00B0436E"/>
    <w:rsid w:val="00B04BB6"/>
    <w:rsid w:val="00B0579A"/>
    <w:rsid w:val="00B07279"/>
    <w:rsid w:val="00B073A4"/>
    <w:rsid w:val="00B07525"/>
    <w:rsid w:val="00B075DD"/>
    <w:rsid w:val="00B1040A"/>
    <w:rsid w:val="00B10889"/>
    <w:rsid w:val="00B115BB"/>
    <w:rsid w:val="00B12BAE"/>
    <w:rsid w:val="00B139E4"/>
    <w:rsid w:val="00B15B0D"/>
    <w:rsid w:val="00B163E9"/>
    <w:rsid w:val="00B16DF4"/>
    <w:rsid w:val="00B17EE6"/>
    <w:rsid w:val="00B208ED"/>
    <w:rsid w:val="00B22A4E"/>
    <w:rsid w:val="00B2347C"/>
    <w:rsid w:val="00B24721"/>
    <w:rsid w:val="00B2510A"/>
    <w:rsid w:val="00B273E2"/>
    <w:rsid w:val="00B30D26"/>
    <w:rsid w:val="00B323F0"/>
    <w:rsid w:val="00B33853"/>
    <w:rsid w:val="00B3547E"/>
    <w:rsid w:val="00B3631D"/>
    <w:rsid w:val="00B3710C"/>
    <w:rsid w:val="00B403D3"/>
    <w:rsid w:val="00B42E3E"/>
    <w:rsid w:val="00B4449D"/>
    <w:rsid w:val="00B44714"/>
    <w:rsid w:val="00B456EB"/>
    <w:rsid w:val="00B47584"/>
    <w:rsid w:val="00B51E3A"/>
    <w:rsid w:val="00B5391A"/>
    <w:rsid w:val="00B55C09"/>
    <w:rsid w:val="00B5649B"/>
    <w:rsid w:val="00B57F76"/>
    <w:rsid w:val="00B62295"/>
    <w:rsid w:val="00B6455E"/>
    <w:rsid w:val="00B651AF"/>
    <w:rsid w:val="00B66383"/>
    <w:rsid w:val="00B66EA2"/>
    <w:rsid w:val="00B66FA6"/>
    <w:rsid w:val="00B71EA8"/>
    <w:rsid w:val="00B72035"/>
    <w:rsid w:val="00B72650"/>
    <w:rsid w:val="00B73C30"/>
    <w:rsid w:val="00B757B8"/>
    <w:rsid w:val="00B75F18"/>
    <w:rsid w:val="00B76824"/>
    <w:rsid w:val="00B81C2D"/>
    <w:rsid w:val="00B81E7B"/>
    <w:rsid w:val="00B829F3"/>
    <w:rsid w:val="00B830A6"/>
    <w:rsid w:val="00B832FD"/>
    <w:rsid w:val="00B86BE5"/>
    <w:rsid w:val="00B90712"/>
    <w:rsid w:val="00B97F95"/>
    <w:rsid w:val="00BA17D7"/>
    <w:rsid w:val="00BA492B"/>
    <w:rsid w:val="00BA4BDB"/>
    <w:rsid w:val="00BA4D2A"/>
    <w:rsid w:val="00BA60E0"/>
    <w:rsid w:val="00BB00FD"/>
    <w:rsid w:val="00BB0A23"/>
    <w:rsid w:val="00BB0ECE"/>
    <w:rsid w:val="00BB40AF"/>
    <w:rsid w:val="00BB418D"/>
    <w:rsid w:val="00BB58E9"/>
    <w:rsid w:val="00BC104B"/>
    <w:rsid w:val="00BC1B1F"/>
    <w:rsid w:val="00BC276E"/>
    <w:rsid w:val="00BC48A5"/>
    <w:rsid w:val="00BC54EE"/>
    <w:rsid w:val="00BC62BF"/>
    <w:rsid w:val="00BD01DA"/>
    <w:rsid w:val="00BD18F7"/>
    <w:rsid w:val="00BD1C8A"/>
    <w:rsid w:val="00BD2B01"/>
    <w:rsid w:val="00BD6CE6"/>
    <w:rsid w:val="00BD76E8"/>
    <w:rsid w:val="00BD7E47"/>
    <w:rsid w:val="00BE32E6"/>
    <w:rsid w:val="00BE3BBF"/>
    <w:rsid w:val="00BE3CC7"/>
    <w:rsid w:val="00BE3FEB"/>
    <w:rsid w:val="00BE4CBC"/>
    <w:rsid w:val="00BE51CA"/>
    <w:rsid w:val="00BE5BBF"/>
    <w:rsid w:val="00BE5FF9"/>
    <w:rsid w:val="00BF08CE"/>
    <w:rsid w:val="00BF1ECC"/>
    <w:rsid w:val="00BF2CD9"/>
    <w:rsid w:val="00BF2D83"/>
    <w:rsid w:val="00BF3129"/>
    <w:rsid w:val="00BF44AE"/>
    <w:rsid w:val="00BF4D2E"/>
    <w:rsid w:val="00BF546A"/>
    <w:rsid w:val="00BF5CC5"/>
    <w:rsid w:val="00BF6161"/>
    <w:rsid w:val="00BF64C2"/>
    <w:rsid w:val="00BF6BFF"/>
    <w:rsid w:val="00BF6FCD"/>
    <w:rsid w:val="00BF7BC6"/>
    <w:rsid w:val="00C02967"/>
    <w:rsid w:val="00C055EB"/>
    <w:rsid w:val="00C1144A"/>
    <w:rsid w:val="00C134F5"/>
    <w:rsid w:val="00C1482B"/>
    <w:rsid w:val="00C165BB"/>
    <w:rsid w:val="00C24068"/>
    <w:rsid w:val="00C2509D"/>
    <w:rsid w:val="00C25555"/>
    <w:rsid w:val="00C25AE6"/>
    <w:rsid w:val="00C27628"/>
    <w:rsid w:val="00C27754"/>
    <w:rsid w:val="00C31B0B"/>
    <w:rsid w:val="00C3250F"/>
    <w:rsid w:val="00C328F0"/>
    <w:rsid w:val="00C34DCB"/>
    <w:rsid w:val="00C3702D"/>
    <w:rsid w:val="00C37368"/>
    <w:rsid w:val="00C40548"/>
    <w:rsid w:val="00C43D35"/>
    <w:rsid w:val="00C447D5"/>
    <w:rsid w:val="00C46D8C"/>
    <w:rsid w:val="00C47B54"/>
    <w:rsid w:val="00C47B70"/>
    <w:rsid w:val="00C50245"/>
    <w:rsid w:val="00C50272"/>
    <w:rsid w:val="00C529B0"/>
    <w:rsid w:val="00C53369"/>
    <w:rsid w:val="00C536D6"/>
    <w:rsid w:val="00C53CAB"/>
    <w:rsid w:val="00C54587"/>
    <w:rsid w:val="00C547C6"/>
    <w:rsid w:val="00C5588A"/>
    <w:rsid w:val="00C564A4"/>
    <w:rsid w:val="00C56A8F"/>
    <w:rsid w:val="00C57F93"/>
    <w:rsid w:val="00C57FD7"/>
    <w:rsid w:val="00C607B5"/>
    <w:rsid w:val="00C65A88"/>
    <w:rsid w:val="00C66210"/>
    <w:rsid w:val="00C66822"/>
    <w:rsid w:val="00C70180"/>
    <w:rsid w:val="00C70856"/>
    <w:rsid w:val="00C70D8D"/>
    <w:rsid w:val="00C70FEA"/>
    <w:rsid w:val="00C71FB1"/>
    <w:rsid w:val="00C72575"/>
    <w:rsid w:val="00C740A2"/>
    <w:rsid w:val="00C74667"/>
    <w:rsid w:val="00C7668A"/>
    <w:rsid w:val="00C80689"/>
    <w:rsid w:val="00C8230F"/>
    <w:rsid w:val="00C84AB6"/>
    <w:rsid w:val="00C84E68"/>
    <w:rsid w:val="00C855C8"/>
    <w:rsid w:val="00C86E8A"/>
    <w:rsid w:val="00C8791A"/>
    <w:rsid w:val="00C87B4C"/>
    <w:rsid w:val="00C90A0E"/>
    <w:rsid w:val="00C90D81"/>
    <w:rsid w:val="00C9126D"/>
    <w:rsid w:val="00C91B41"/>
    <w:rsid w:val="00C92B87"/>
    <w:rsid w:val="00C94D7C"/>
    <w:rsid w:val="00C97DED"/>
    <w:rsid w:val="00CA0B78"/>
    <w:rsid w:val="00CA0EDC"/>
    <w:rsid w:val="00CA151B"/>
    <w:rsid w:val="00CA202E"/>
    <w:rsid w:val="00CA23C0"/>
    <w:rsid w:val="00CA2C6B"/>
    <w:rsid w:val="00CA4D8D"/>
    <w:rsid w:val="00CA5C96"/>
    <w:rsid w:val="00CB30AE"/>
    <w:rsid w:val="00CB58A8"/>
    <w:rsid w:val="00CB6E37"/>
    <w:rsid w:val="00CB7080"/>
    <w:rsid w:val="00CB7580"/>
    <w:rsid w:val="00CC00D7"/>
    <w:rsid w:val="00CC0F39"/>
    <w:rsid w:val="00CC1464"/>
    <w:rsid w:val="00CC15AF"/>
    <w:rsid w:val="00CC247E"/>
    <w:rsid w:val="00CC24DC"/>
    <w:rsid w:val="00CC30D9"/>
    <w:rsid w:val="00CC3465"/>
    <w:rsid w:val="00CC4B07"/>
    <w:rsid w:val="00CC5394"/>
    <w:rsid w:val="00CC5766"/>
    <w:rsid w:val="00CC6436"/>
    <w:rsid w:val="00CD03AA"/>
    <w:rsid w:val="00CD04D0"/>
    <w:rsid w:val="00CD0775"/>
    <w:rsid w:val="00CD1217"/>
    <w:rsid w:val="00CD1BA4"/>
    <w:rsid w:val="00CD3580"/>
    <w:rsid w:val="00CD78A2"/>
    <w:rsid w:val="00CE1C38"/>
    <w:rsid w:val="00CE7EF9"/>
    <w:rsid w:val="00CF07CE"/>
    <w:rsid w:val="00CF131F"/>
    <w:rsid w:val="00CF2CC5"/>
    <w:rsid w:val="00CF51AD"/>
    <w:rsid w:val="00CF5A27"/>
    <w:rsid w:val="00CF72E3"/>
    <w:rsid w:val="00CF79CB"/>
    <w:rsid w:val="00D01C22"/>
    <w:rsid w:val="00D01C33"/>
    <w:rsid w:val="00D027E6"/>
    <w:rsid w:val="00D03220"/>
    <w:rsid w:val="00D04A7A"/>
    <w:rsid w:val="00D04E2B"/>
    <w:rsid w:val="00D0503E"/>
    <w:rsid w:val="00D05523"/>
    <w:rsid w:val="00D05722"/>
    <w:rsid w:val="00D066E2"/>
    <w:rsid w:val="00D070DE"/>
    <w:rsid w:val="00D141E8"/>
    <w:rsid w:val="00D215A2"/>
    <w:rsid w:val="00D23E16"/>
    <w:rsid w:val="00D25CD2"/>
    <w:rsid w:val="00D26EDE"/>
    <w:rsid w:val="00D31281"/>
    <w:rsid w:val="00D315F8"/>
    <w:rsid w:val="00D31889"/>
    <w:rsid w:val="00D31BDD"/>
    <w:rsid w:val="00D32222"/>
    <w:rsid w:val="00D3239D"/>
    <w:rsid w:val="00D33FB1"/>
    <w:rsid w:val="00D3479C"/>
    <w:rsid w:val="00D36FF6"/>
    <w:rsid w:val="00D43BBF"/>
    <w:rsid w:val="00D4623D"/>
    <w:rsid w:val="00D47BD9"/>
    <w:rsid w:val="00D544B9"/>
    <w:rsid w:val="00D54EC6"/>
    <w:rsid w:val="00D550EE"/>
    <w:rsid w:val="00D62CF8"/>
    <w:rsid w:val="00D66A11"/>
    <w:rsid w:val="00D715AA"/>
    <w:rsid w:val="00D72EB0"/>
    <w:rsid w:val="00D760DB"/>
    <w:rsid w:val="00D769BA"/>
    <w:rsid w:val="00D807B8"/>
    <w:rsid w:val="00D80CC8"/>
    <w:rsid w:val="00D81248"/>
    <w:rsid w:val="00D91720"/>
    <w:rsid w:val="00D94FD6"/>
    <w:rsid w:val="00D972D3"/>
    <w:rsid w:val="00D97457"/>
    <w:rsid w:val="00D97829"/>
    <w:rsid w:val="00DA165C"/>
    <w:rsid w:val="00DA1CF2"/>
    <w:rsid w:val="00DA31D7"/>
    <w:rsid w:val="00DA3321"/>
    <w:rsid w:val="00DA3842"/>
    <w:rsid w:val="00DA408E"/>
    <w:rsid w:val="00DB02CF"/>
    <w:rsid w:val="00DB08BB"/>
    <w:rsid w:val="00DB494F"/>
    <w:rsid w:val="00DB5984"/>
    <w:rsid w:val="00DB5B36"/>
    <w:rsid w:val="00DB72F3"/>
    <w:rsid w:val="00DB76DA"/>
    <w:rsid w:val="00DC07E8"/>
    <w:rsid w:val="00DC219B"/>
    <w:rsid w:val="00DC2F4D"/>
    <w:rsid w:val="00DC3093"/>
    <w:rsid w:val="00DC4517"/>
    <w:rsid w:val="00DC4B96"/>
    <w:rsid w:val="00DC591B"/>
    <w:rsid w:val="00DD0B49"/>
    <w:rsid w:val="00DD1177"/>
    <w:rsid w:val="00DD18FF"/>
    <w:rsid w:val="00DD1F90"/>
    <w:rsid w:val="00DD3C18"/>
    <w:rsid w:val="00DD40D8"/>
    <w:rsid w:val="00DD4FF1"/>
    <w:rsid w:val="00DD5128"/>
    <w:rsid w:val="00DD514C"/>
    <w:rsid w:val="00DD7403"/>
    <w:rsid w:val="00DE1040"/>
    <w:rsid w:val="00DE2DCE"/>
    <w:rsid w:val="00DE6975"/>
    <w:rsid w:val="00DF0148"/>
    <w:rsid w:val="00DF1644"/>
    <w:rsid w:val="00DF2335"/>
    <w:rsid w:val="00DF2449"/>
    <w:rsid w:val="00DF246D"/>
    <w:rsid w:val="00DF31B6"/>
    <w:rsid w:val="00DF4278"/>
    <w:rsid w:val="00DF4B11"/>
    <w:rsid w:val="00DF5765"/>
    <w:rsid w:val="00DF7791"/>
    <w:rsid w:val="00DF7AA7"/>
    <w:rsid w:val="00DF7FB6"/>
    <w:rsid w:val="00E00F03"/>
    <w:rsid w:val="00E02622"/>
    <w:rsid w:val="00E03D23"/>
    <w:rsid w:val="00E050FF"/>
    <w:rsid w:val="00E0568E"/>
    <w:rsid w:val="00E0702F"/>
    <w:rsid w:val="00E07F41"/>
    <w:rsid w:val="00E102CD"/>
    <w:rsid w:val="00E131AD"/>
    <w:rsid w:val="00E1458B"/>
    <w:rsid w:val="00E15470"/>
    <w:rsid w:val="00E16A3A"/>
    <w:rsid w:val="00E172CF"/>
    <w:rsid w:val="00E172D4"/>
    <w:rsid w:val="00E22488"/>
    <w:rsid w:val="00E229E7"/>
    <w:rsid w:val="00E26C72"/>
    <w:rsid w:val="00E33A5E"/>
    <w:rsid w:val="00E3716F"/>
    <w:rsid w:val="00E37DA8"/>
    <w:rsid w:val="00E40BAD"/>
    <w:rsid w:val="00E42600"/>
    <w:rsid w:val="00E42F15"/>
    <w:rsid w:val="00E435B1"/>
    <w:rsid w:val="00E43A4E"/>
    <w:rsid w:val="00E44805"/>
    <w:rsid w:val="00E50AEF"/>
    <w:rsid w:val="00E52F09"/>
    <w:rsid w:val="00E53577"/>
    <w:rsid w:val="00E54F7C"/>
    <w:rsid w:val="00E56222"/>
    <w:rsid w:val="00E6736D"/>
    <w:rsid w:val="00E67822"/>
    <w:rsid w:val="00E67ACA"/>
    <w:rsid w:val="00E67B18"/>
    <w:rsid w:val="00E70D0E"/>
    <w:rsid w:val="00E7309F"/>
    <w:rsid w:val="00E7408A"/>
    <w:rsid w:val="00E7594F"/>
    <w:rsid w:val="00E76118"/>
    <w:rsid w:val="00E8036E"/>
    <w:rsid w:val="00E8263A"/>
    <w:rsid w:val="00E832F0"/>
    <w:rsid w:val="00E84B81"/>
    <w:rsid w:val="00E8594B"/>
    <w:rsid w:val="00E85EDE"/>
    <w:rsid w:val="00E86E7A"/>
    <w:rsid w:val="00E877DC"/>
    <w:rsid w:val="00E90E8B"/>
    <w:rsid w:val="00E916D7"/>
    <w:rsid w:val="00E94661"/>
    <w:rsid w:val="00E9726E"/>
    <w:rsid w:val="00E978A4"/>
    <w:rsid w:val="00EA12B8"/>
    <w:rsid w:val="00EA24DB"/>
    <w:rsid w:val="00EA3617"/>
    <w:rsid w:val="00EA39CF"/>
    <w:rsid w:val="00EA5793"/>
    <w:rsid w:val="00EA5EA9"/>
    <w:rsid w:val="00EA7F01"/>
    <w:rsid w:val="00EB313A"/>
    <w:rsid w:val="00EB3F89"/>
    <w:rsid w:val="00EB4705"/>
    <w:rsid w:val="00EB6151"/>
    <w:rsid w:val="00EB6238"/>
    <w:rsid w:val="00EB6918"/>
    <w:rsid w:val="00EB77DA"/>
    <w:rsid w:val="00EC02E3"/>
    <w:rsid w:val="00EC1432"/>
    <w:rsid w:val="00EC1E0C"/>
    <w:rsid w:val="00EC2FE4"/>
    <w:rsid w:val="00EC3032"/>
    <w:rsid w:val="00EC3FBA"/>
    <w:rsid w:val="00EC42BF"/>
    <w:rsid w:val="00EC461A"/>
    <w:rsid w:val="00EC726B"/>
    <w:rsid w:val="00EC75A5"/>
    <w:rsid w:val="00ED1C45"/>
    <w:rsid w:val="00ED59FD"/>
    <w:rsid w:val="00ED5FC1"/>
    <w:rsid w:val="00ED745A"/>
    <w:rsid w:val="00EE0C3C"/>
    <w:rsid w:val="00EE1266"/>
    <w:rsid w:val="00EE38B0"/>
    <w:rsid w:val="00EE3B2E"/>
    <w:rsid w:val="00EE60B1"/>
    <w:rsid w:val="00EE7F11"/>
    <w:rsid w:val="00EF3FB5"/>
    <w:rsid w:val="00EF4E2E"/>
    <w:rsid w:val="00EF5E71"/>
    <w:rsid w:val="00EF6C7E"/>
    <w:rsid w:val="00F04CE4"/>
    <w:rsid w:val="00F06DDE"/>
    <w:rsid w:val="00F10294"/>
    <w:rsid w:val="00F106EB"/>
    <w:rsid w:val="00F1148F"/>
    <w:rsid w:val="00F118CB"/>
    <w:rsid w:val="00F12DED"/>
    <w:rsid w:val="00F13D0F"/>
    <w:rsid w:val="00F16C0D"/>
    <w:rsid w:val="00F2080B"/>
    <w:rsid w:val="00F21A63"/>
    <w:rsid w:val="00F21A8B"/>
    <w:rsid w:val="00F21DE4"/>
    <w:rsid w:val="00F22618"/>
    <w:rsid w:val="00F2331A"/>
    <w:rsid w:val="00F24AFE"/>
    <w:rsid w:val="00F25B11"/>
    <w:rsid w:val="00F26AB8"/>
    <w:rsid w:val="00F347C1"/>
    <w:rsid w:val="00F347E1"/>
    <w:rsid w:val="00F3524B"/>
    <w:rsid w:val="00F356F3"/>
    <w:rsid w:val="00F35CCA"/>
    <w:rsid w:val="00F373FA"/>
    <w:rsid w:val="00F37DBC"/>
    <w:rsid w:val="00F41D61"/>
    <w:rsid w:val="00F42079"/>
    <w:rsid w:val="00F4245E"/>
    <w:rsid w:val="00F42B28"/>
    <w:rsid w:val="00F42DB8"/>
    <w:rsid w:val="00F443CE"/>
    <w:rsid w:val="00F44461"/>
    <w:rsid w:val="00F47ABF"/>
    <w:rsid w:val="00F47DE0"/>
    <w:rsid w:val="00F503CD"/>
    <w:rsid w:val="00F51704"/>
    <w:rsid w:val="00F61275"/>
    <w:rsid w:val="00F624DB"/>
    <w:rsid w:val="00F6258D"/>
    <w:rsid w:val="00F629E7"/>
    <w:rsid w:val="00F63C25"/>
    <w:rsid w:val="00F63ECA"/>
    <w:rsid w:val="00F63F5F"/>
    <w:rsid w:val="00F6484F"/>
    <w:rsid w:val="00F65EEB"/>
    <w:rsid w:val="00F66407"/>
    <w:rsid w:val="00F71644"/>
    <w:rsid w:val="00F7458B"/>
    <w:rsid w:val="00F75A80"/>
    <w:rsid w:val="00F80158"/>
    <w:rsid w:val="00F850D9"/>
    <w:rsid w:val="00F869E0"/>
    <w:rsid w:val="00F90350"/>
    <w:rsid w:val="00F91106"/>
    <w:rsid w:val="00F9126D"/>
    <w:rsid w:val="00F91314"/>
    <w:rsid w:val="00F947B6"/>
    <w:rsid w:val="00F977EB"/>
    <w:rsid w:val="00FA0A49"/>
    <w:rsid w:val="00FA2858"/>
    <w:rsid w:val="00FA2BE3"/>
    <w:rsid w:val="00FA3AB2"/>
    <w:rsid w:val="00FA5229"/>
    <w:rsid w:val="00FA5693"/>
    <w:rsid w:val="00FA676A"/>
    <w:rsid w:val="00FA7084"/>
    <w:rsid w:val="00FA71D6"/>
    <w:rsid w:val="00FB0850"/>
    <w:rsid w:val="00FB125B"/>
    <w:rsid w:val="00FB5536"/>
    <w:rsid w:val="00FB75CA"/>
    <w:rsid w:val="00FC2897"/>
    <w:rsid w:val="00FC29CD"/>
    <w:rsid w:val="00FC564E"/>
    <w:rsid w:val="00FC5C21"/>
    <w:rsid w:val="00FD1C93"/>
    <w:rsid w:val="00FD318F"/>
    <w:rsid w:val="00FD5BBB"/>
    <w:rsid w:val="00FD6B77"/>
    <w:rsid w:val="00FD70E8"/>
    <w:rsid w:val="00FE236A"/>
    <w:rsid w:val="00FE3A5C"/>
    <w:rsid w:val="00FE4028"/>
    <w:rsid w:val="00FE413E"/>
    <w:rsid w:val="00FE49BE"/>
    <w:rsid w:val="00FE759B"/>
    <w:rsid w:val="00FF03AE"/>
    <w:rsid w:val="00FF0E0C"/>
    <w:rsid w:val="00FF0E48"/>
    <w:rsid w:val="00FF1E72"/>
    <w:rsid w:val="00FF578F"/>
    <w:rsid w:val="00FF62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BB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236B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236BBE"/>
    <w:pPr>
      <w:pBdr>
        <w:top w:val="none" w:sz="0" w:space="0" w:color="auto"/>
      </w:pBdr>
      <w:spacing w:before="180"/>
      <w:outlineLvl w:val="1"/>
    </w:pPr>
    <w:rPr>
      <w:sz w:val="32"/>
    </w:rPr>
  </w:style>
  <w:style w:type="paragraph" w:styleId="3">
    <w:name w:val="heading 3"/>
    <w:basedOn w:val="2"/>
    <w:next w:val="a"/>
    <w:qFormat/>
    <w:rsid w:val="00236BBE"/>
    <w:pPr>
      <w:spacing w:before="120"/>
      <w:outlineLvl w:val="2"/>
    </w:pPr>
    <w:rPr>
      <w:sz w:val="28"/>
    </w:rPr>
  </w:style>
  <w:style w:type="paragraph" w:styleId="4">
    <w:name w:val="heading 4"/>
    <w:basedOn w:val="3"/>
    <w:next w:val="a"/>
    <w:qFormat/>
    <w:rsid w:val="00236BBE"/>
    <w:pPr>
      <w:ind w:left="1418" w:hanging="1418"/>
      <w:outlineLvl w:val="3"/>
    </w:pPr>
    <w:rPr>
      <w:sz w:val="24"/>
    </w:rPr>
  </w:style>
  <w:style w:type="paragraph" w:styleId="5">
    <w:name w:val="heading 5"/>
    <w:basedOn w:val="4"/>
    <w:next w:val="a"/>
    <w:qFormat/>
    <w:rsid w:val="00236BBE"/>
    <w:pPr>
      <w:ind w:left="1701" w:hanging="1701"/>
      <w:outlineLvl w:val="4"/>
    </w:pPr>
    <w:rPr>
      <w:sz w:val="22"/>
    </w:rPr>
  </w:style>
  <w:style w:type="paragraph" w:styleId="6">
    <w:name w:val="heading 6"/>
    <w:basedOn w:val="H6"/>
    <w:next w:val="a"/>
    <w:qFormat/>
    <w:rsid w:val="00236BBE"/>
    <w:pPr>
      <w:outlineLvl w:val="5"/>
    </w:pPr>
    <w:rPr>
      <w:b w:val="0"/>
      <w:sz w:val="20"/>
    </w:rPr>
  </w:style>
  <w:style w:type="paragraph" w:styleId="7">
    <w:name w:val="heading 7"/>
    <w:basedOn w:val="H6"/>
    <w:next w:val="a"/>
    <w:qFormat/>
    <w:rsid w:val="00236BBE"/>
    <w:pPr>
      <w:outlineLvl w:val="6"/>
    </w:pPr>
    <w:rPr>
      <w:b w:val="0"/>
      <w:sz w:val="20"/>
    </w:rPr>
  </w:style>
  <w:style w:type="paragraph" w:styleId="8">
    <w:name w:val="heading 8"/>
    <w:basedOn w:val="1"/>
    <w:next w:val="a"/>
    <w:qFormat/>
    <w:rsid w:val="00236BBE"/>
    <w:pPr>
      <w:ind w:left="0" w:firstLine="0"/>
      <w:outlineLvl w:val="7"/>
    </w:pPr>
  </w:style>
  <w:style w:type="paragraph" w:styleId="9">
    <w:name w:val="heading 9"/>
    <w:basedOn w:val="8"/>
    <w:next w:val="a"/>
    <w:qFormat/>
    <w:rsid w:val="00236BB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36BBE"/>
    <w:pPr>
      <w:ind w:left="1985" w:hanging="1985"/>
      <w:outlineLvl w:val="9"/>
    </w:pPr>
    <w:rPr>
      <w:b/>
    </w:rPr>
  </w:style>
  <w:style w:type="paragraph" w:customStyle="1" w:styleId="ZA">
    <w:name w:val="ZA"/>
    <w:rsid w:val="00236B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36B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36BB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36BB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36B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36B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236BB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236BBE"/>
    <w:pPr>
      <w:keepNext w:val="0"/>
      <w:spacing w:before="0"/>
      <w:ind w:left="851" w:hanging="851"/>
    </w:pPr>
    <w:rPr>
      <w:sz w:val="20"/>
    </w:rPr>
  </w:style>
  <w:style w:type="paragraph" w:styleId="30">
    <w:name w:val="toc 3"/>
    <w:basedOn w:val="20"/>
    <w:semiHidden/>
    <w:rsid w:val="00236BBE"/>
    <w:pPr>
      <w:ind w:left="1134" w:hanging="1134"/>
    </w:pPr>
  </w:style>
  <w:style w:type="paragraph" w:styleId="40">
    <w:name w:val="toc 4"/>
    <w:basedOn w:val="30"/>
    <w:semiHidden/>
    <w:rsid w:val="00236BBE"/>
    <w:pPr>
      <w:ind w:left="1418" w:hanging="1418"/>
    </w:pPr>
  </w:style>
  <w:style w:type="paragraph" w:styleId="50">
    <w:name w:val="toc 5"/>
    <w:basedOn w:val="40"/>
    <w:semiHidden/>
    <w:rsid w:val="00236BBE"/>
    <w:pPr>
      <w:ind w:left="1701" w:hanging="1701"/>
    </w:pPr>
  </w:style>
  <w:style w:type="paragraph" w:styleId="60">
    <w:name w:val="toc 6"/>
    <w:basedOn w:val="50"/>
    <w:next w:val="a"/>
    <w:semiHidden/>
    <w:rsid w:val="00236BBE"/>
    <w:pPr>
      <w:ind w:left="1985" w:hanging="1985"/>
    </w:pPr>
  </w:style>
  <w:style w:type="paragraph" w:styleId="70">
    <w:name w:val="toc 7"/>
    <w:basedOn w:val="60"/>
    <w:next w:val="a"/>
    <w:semiHidden/>
    <w:rsid w:val="00236BBE"/>
    <w:pPr>
      <w:ind w:left="2268" w:hanging="2268"/>
    </w:pPr>
  </w:style>
  <w:style w:type="paragraph" w:styleId="80">
    <w:name w:val="toc 8"/>
    <w:basedOn w:val="10"/>
    <w:semiHidden/>
    <w:rsid w:val="00236BBE"/>
    <w:pPr>
      <w:spacing w:before="180"/>
      <w:ind w:left="2693" w:hanging="2693"/>
    </w:pPr>
    <w:rPr>
      <w:b/>
    </w:rPr>
  </w:style>
  <w:style w:type="paragraph" w:styleId="90">
    <w:name w:val="toc 9"/>
    <w:basedOn w:val="80"/>
    <w:semiHidden/>
    <w:rsid w:val="00236BBE"/>
    <w:pPr>
      <w:ind w:left="1418" w:hanging="1418"/>
    </w:pPr>
  </w:style>
  <w:style w:type="paragraph" w:customStyle="1" w:styleId="TT">
    <w:name w:val="TT"/>
    <w:basedOn w:val="1"/>
    <w:next w:val="a"/>
    <w:rsid w:val="00236BBE"/>
    <w:pPr>
      <w:outlineLvl w:val="9"/>
    </w:pPr>
  </w:style>
  <w:style w:type="paragraph" w:customStyle="1" w:styleId="TAH">
    <w:name w:val="TAH"/>
    <w:basedOn w:val="TAC"/>
    <w:rsid w:val="00236BBE"/>
    <w:rPr>
      <w:b/>
    </w:rPr>
  </w:style>
  <w:style w:type="paragraph" w:customStyle="1" w:styleId="TAC">
    <w:name w:val="TAC"/>
    <w:basedOn w:val="TAL"/>
    <w:rsid w:val="00236BBE"/>
    <w:pPr>
      <w:jc w:val="center"/>
    </w:pPr>
  </w:style>
  <w:style w:type="paragraph" w:customStyle="1" w:styleId="TAL">
    <w:name w:val="TAL"/>
    <w:basedOn w:val="a"/>
    <w:rsid w:val="00236BBE"/>
    <w:pPr>
      <w:keepNext/>
      <w:keepLines/>
      <w:spacing w:after="0"/>
    </w:pPr>
    <w:rPr>
      <w:rFonts w:ascii="Arial" w:hAnsi="Arial"/>
      <w:sz w:val="18"/>
    </w:rPr>
  </w:style>
  <w:style w:type="paragraph" w:customStyle="1" w:styleId="TAJ">
    <w:name w:val="TAJ"/>
    <w:basedOn w:val="a"/>
    <w:rsid w:val="00236BBE"/>
    <w:pPr>
      <w:keepNext/>
      <w:keepLines/>
    </w:pPr>
    <w:rPr>
      <w:rFonts w:eastAsia="Times New Roman"/>
      <w:lang w:eastAsia="en-US"/>
    </w:rPr>
  </w:style>
  <w:style w:type="paragraph" w:customStyle="1" w:styleId="NO">
    <w:name w:val="NO"/>
    <w:basedOn w:val="a"/>
    <w:link w:val="NOZchn"/>
    <w:rsid w:val="00236BBE"/>
    <w:pPr>
      <w:keepLines/>
      <w:ind w:left="1135" w:hanging="851"/>
    </w:pPr>
    <w:rPr>
      <w:rFonts w:eastAsia="Times New Roman"/>
    </w:rPr>
  </w:style>
  <w:style w:type="paragraph" w:customStyle="1" w:styleId="HO">
    <w:name w:val="HO"/>
    <w:basedOn w:val="a"/>
    <w:rsid w:val="00236BBE"/>
    <w:pPr>
      <w:jc w:val="right"/>
    </w:pPr>
    <w:rPr>
      <w:rFonts w:eastAsia="Times New Roman"/>
      <w:b/>
      <w:lang w:eastAsia="en-US"/>
    </w:rPr>
  </w:style>
  <w:style w:type="paragraph" w:customStyle="1" w:styleId="HE">
    <w:name w:val="HE"/>
    <w:basedOn w:val="a"/>
    <w:rsid w:val="00236BBE"/>
    <w:rPr>
      <w:rFonts w:eastAsia="Times New Roman"/>
      <w:b/>
      <w:lang w:eastAsia="en-US"/>
    </w:rPr>
  </w:style>
  <w:style w:type="paragraph" w:customStyle="1" w:styleId="EX">
    <w:name w:val="EX"/>
    <w:basedOn w:val="a"/>
    <w:rsid w:val="00236BBE"/>
    <w:pPr>
      <w:keepLines/>
      <w:ind w:left="1702" w:hanging="1418"/>
    </w:pPr>
    <w:rPr>
      <w:rFonts w:eastAsia="Times New Roman"/>
    </w:rPr>
  </w:style>
  <w:style w:type="paragraph" w:customStyle="1" w:styleId="FP">
    <w:name w:val="FP"/>
    <w:basedOn w:val="a"/>
    <w:rsid w:val="00236BBE"/>
    <w:pPr>
      <w:spacing w:after="0"/>
    </w:pPr>
    <w:rPr>
      <w:rFonts w:eastAsia="Times New Roman"/>
    </w:rPr>
  </w:style>
  <w:style w:type="paragraph" w:customStyle="1" w:styleId="LD">
    <w:name w:val="LD"/>
    <w:rsid w:val="00236BB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36BBE"/>
    <w:pPr>
      <w:spacing w:after="0"/>
    </w:pPr>
  </w:style>
  <w:style w:type="paragraph" w:customStyle="1" w:styleId="EW">
    <w:name w:val="EW"/>
    <w:basedOn w:val="EX"/>
    <w:rsid w:val="00236BBE"/>
    <w:pPr>
      <w:spacing w:after="0"/>
    </w:pPr>
  </w:style>
  <w:style w:type="paragraph" w:customStyle="1" w:styleId="B2">
    <w:name w:val="B2"/>
    <w:basedOn w:val="a"/>
    <w:link w:val="B2Char"/>
    <w:rsid w:val="00236BBE"/>
    <w:pPr>
      <w:ind w:left="851" w:hanging="284"/>
    </w:pPr>
  </w:style>
  <w:style w:type="paragraph" w:customStyle="1" w:styleId="B1">
    <w:name w:val="B1"/>
    <w:basedOn w:val="a"/>
    <w:link w:val="B1Char"/>
    <w:rsid w:val="00236BBE"/>
    <w:pPr>
      <w:ind w:left="568" w:hanging="284"/>
    </w:pPr>
  </w:style>
  <w:style w:type="paragraph" w:customStyle="1" w:styleId="B3">
    <w:name w:val="B3"/>
    <w:basedOn w:val="a"/>
    <w:rsid w:val="00236BBE"/>
    <w:pPr>
      <w:ind w:left="1135" w:hanging="284"/>
    </w:pPr>
  </w:style>
  <w:style w:type="paragraph" w:customStyle="1" w:styleId="B4">
    <w:name w:val="B4"/>
    <w:basedOn w:val="a"/>
    <w:rsid w:val="00236BBE"/>
    <w:pPr>
      <w:ind w:left="1418" w:hanging="284"/>
    </w:pPr>
  </w:style>
  <w:style w:type="paragraph" w:customStyle="1" w:styleId="B5">
    <w:name w:val="B5"/>
    <w:basedOn w:val="a"/>
    <w:rsid w:val="00236BBE"/>
    <w:pPr>
      <w:ind w:left="1702" w:hanging="284"/>
    </w:pPr>
  </w:style>
  <w:style w:type="paragraph" w:customStyle="1" w:styleId="EQ">
    <w:name w:val="EQ"/>
    <w:basedOn w:val="a"/>
    <w:next w:val="a"/>
    <w:rsid w:val="00236BBE"/>
    <w:pPr>
      <w:keepLines/>
      <w:tabs>
        <w:tab w:val="center" w:pos="4536"/>
        <w:tab w:val="right" w:pos="9072"/>
      </w:tabs>
    </w:pPr>
    <w:rPr>
      <w:rFonts w:eastAsia="Times New Roman"/>
      <w:noProof/>
    </w:rPr>
  </w:style>
  <w:style w:type="paragraph" w:customStyle="1" w:styleId="TH">
    <w:name w:val="TH"/>
    <w:basedOn w:val="a"/>
    <w:link w:val="THChar"/>
    <w:rsid w:val="00236BBE"/>
    <w:pPr>
      <w:keepNext/>
      <w:keepLines/>
      <w:spacing w:before="60"/>
      <w:jc w:val="center"/>
    </w:pPr>
    <w:rPr>
      <w:rFonts w:ascii="Arial" w:hAnsi="Arial"/>
      <w:b/>
    </w:rPr>
  </w:style>
  <w:style w:type="paragraph" w:customStyle="1" w:styleId="TF">
    <w:name w:val="TF"/>
    <w:basedOn w:val="TH"/>
    <w:link w:val="TFChar"/>
    <w:rsid w:val="00236BBE"/>
    <w:pPr>
      <w:keepNext w:val="0"/>
      <w:spacing w:before="0" w:after="240"/>
    </w:pPr>
  </w:style>
  <w:style w:type="paragraph" w:customStyle="1" w:styleId="NF">
    <w:name w:val="NF"/>
    <w:basedOn w:val="NO"/>
    <w:rsid w:val="00236BBE"/>
    <w:pPr>
      <w:keepNext/>
      <w:spacing w:after="0"/>
    </w:pPr>
    <w:rPr>
      <w:rFonts w:ascii="Arial" w:hAnsi="Arial"/>
      <w:sz w:val="18"/>
    </w:rPr>
  </w:style>
  <w:style w:type="paragraph" w:customStyle="1" w:styleId="PL">
    <w:name w:val="PL"/>
    <w:rsid w:val="00236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36BBE"/>
    <w:pPr>
      <w:jc w:val="right"/>
    </w:pPr>
  </w:style>
  <w:style w:type="paragraph" w:customStyle="1" w:styleId="TAN">
    <w:name w:val="TAN"/>
    <w:basedOn w:val="TAL"/>
    <w:rsid w:val="00236BBE"/>
    <w:pPr>
      <w:ind w:left="851" w:hanging="851"/>
    </w:pPr>
  </w:style>
  <w:style w:type="character" w:customStyle="1" w:styleId="ZGSM">
    <w:name w:val="ZGSM"/>
    <w:rsid w:val="00236BBE"/>
  </w:style>
  <w:style w:type="paragraph" w:customStyle="1" w:styleId="AP">
    <w:name w:val="AP"/>
    <w:basedOn w:val="a"/>
    <w:rsid w:val="00236BBE"/>
    <w:pPr>
      <w:ind w:left="2127" w:hanging="2127"/>
    </w:pPr>
    <w:rPr>
      <w:b/>
      <w:color w:val="FF0000"/>
    </w:rPr>
  </w:style>
  <w:style w:type="paragraph" w:customStyle="1" w:styleId="EditorsNote">
    <w:name w:val="Editor's Note"/>
    <w:aliases w:val="EN"/>
    <w:basedOn w:val="NO"/>
    <w:link w:val="EditorsNoteCharChar"/>
    <w:qFormat/>
    <w:rsid w:val="00236BBE"/>
    <w:rPr>
      <w:color w:val="FF0000"/>
    </w:rPr>
  </w:style>
  <w:style w:type="paragraph" w:customStyle="1" w:styleId="ZD">
    <w:name w:val="ZD"/>
    <w:rsid w:val="00236BB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36B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36BB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36BBE"/>
    <w:pPr>
      <w:framePr w:hRule="auto" w:wrap="notBeside" w:y="852"/>
    </w:pPr>
    <w:rPr>
      <w:i w:val="0"/>
      <w:sz w:val="40"/>
    </w:rPr>
  </w:style>
  <w:style w:type="paragraph" w:customStyle="1" w:styleId="ZV">
    <w:name w:val="ZV"/>
    <w:basedOn w:val="ZU"/>
    <w:rsid w:val="00236BBE"/>
    <w:pPr>
      <w:framePr w:wrap="notBeside" w:y="16161"/>
    </w:pPr>
  </w:style>
  <w:style w:type="paragraph" w:styleId="a3">
    <w:name w:val="footer"/>
    <w:basedOn w:val="a"/>
    <w:rsid w:val="00236BBE"/>
    <w:pPr>
      <w:tabs>
        <w:tab w:val="center" w:pos="4153"/>
        <w:tab w:val="right" w:pos="8306"/>
      </w:tabs>
    </w:pPr>
  </w:style>
  <w:style w:type="paragraph" w:styleId="a4">
    <w:name w:val="header"/>
    <w:basedOn w:val="a"/>
    <w:link w:val="Char"/>
    <w:rsid w:val="00236BBE"/>
    <w:pPr>
      <w:tabs>
        <w:tab w:val="center" w:pos="4153"/>
        <w:tab w:val="right" w:pos="8306"/>
      </w:tabs>
    </w:pPr>
  </w:style>
  <w:style w:type="character" w:customStyle="1" w:styleId="Char">
    <w:name w:val="页眉 Char"/>
    <w:link w:val="a4"/>
    <w:rsid w:val="00236BBE"/>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5">
    <w:name w:val="Document Map"/>
    <w:basedOn w:val="a"/>
    <w:link w:val="Char0"/>
    <w:rsid w:val="00452F5B"/>
    <w:rPr>
      <w:rFonts w:ascii="宋体"/>
      <w:sz w:val="18"/>
      <w:szCs w:val="18"/>
    </w:rPr>
  </w:style>
  <w:style w:type="character" w:customStyle="1" w:styleId="Char0">
    <w:name w:val="文档结构图 Char"/>
    <w:link w:val="a5"/>
    <w:rsid w:val="00452F5B"/>
    <w:rPr>
      <w:rFonts w:ascii="宋体"/>
      <w:color w:val="000000"/>
      <w:sz w:val="18"/>
      <w:szCs w:val="18"/>
      <w:lang w:val="en-GB" w:eastAsia="ja-JP" w:bidi="ar-SA"/>
    </w:rPr>
  </w:style>
  <w:style w:type="paragraph" w:styleId="a6">
    <w:name w:val="caption"/>
    <w:basedOn w:val="a"/>
    <w:next w:val="a"/>
    <w:unhideWhenUsed/>
    <w:qFormat/>
    <w:rsid w:val="00C1482B"/>
    <w:rPr>
      <w:rFonts w:ascii="Cambria" w:eastAsia="黑体"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7">
    <w:name w:val="Balloon Text"/>
    <w:basedOn w:val="a"/>
    <w:link w:val="Char1"/>
    <w:rsid w:val="009F57C8"/>
    <w:pPr>
      <w:spacing w:after="0"/>
    </w:pPr>
    <w:rPr>
      <w:sz w:val="18"/>
      <w:szCs w:val="18"/>
    </w:rPr>
  </w:style>
  <w:style w:type="character" w:customStyle="1" w:styleId="Char1">
    <w:name w:val="批注框文本 Char"/>
    <w:link w:val="a7"/>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8">
    <w:name w:val="annotation reference"/>
    <w:rsid w:val="001F0392"/>
    <w:rPr>
      <w:sz w:val="21"/>
      <w:szCs w:val="21"/>
    </w:rPr>
  </w:style>
  <w:style w:type="paragraph" w:styleId="a9">
    <w:name w:val="annotation text"/>
    <w:basedOn w:val="a"/>
    <w:link w:val="Char2"/>
    <w:rsid w:val="001F0392"/>
  </w:style>
  <w:style w:type="character" w:customStyle="1" w:styleId="Char2">
    <w:name w:val="批注文字 Char"/>
    <w:link w:val="a9"/>
    <w:rsid w:val="001F0392"/>
    <w:rPr>
      <w:color w:val="000000"/>
      <w:lang w:val="en-GB" w:eastAsia="ja-JP" w:bidi="ar-SA"/>
    </w:rPr>
  </w:style>
  <w:style w:type="paragraph" w:styleId="aa">
    <w:name w:val="annotation subject"/>
    <w:basedOn w:val="a9"/>
    <w:next w:val="a9"/>
    <w:link w:val="Char3"/>
    <w:rsid w:val="001F0392"/>
    <w:rPr>
      <w:b/>
      <w:bCs/>
    </w:rPr>
  </w:style>
  <w:style w:type="character" w:customStyle="1" w:styleId="Char3">
    <w:name w:val="批注主题 Char"/>
    <w:link w:val="aa"/>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Char">
    <w:name w:val="标题 1 Char"/>
    <w:link w:val="1"/>
    <w:rsid w:val="00311999"/>
    <w:rPr>
      <w:rFonts w:ascii="Arial" w:hAnsi="Arial"/>
      <w:sz w:val="36"/>
      <w:lang w:val="en-GB" w:eastAsia="ja-JP" w:bidi="ar-SA"/>
    </w:rPr>
  </w:style>
  <w:style w:type="paragraph" w:styleId="ab">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ac">
    <w:name w:val="Body Text"/>
    <w:basedOn w:val="a"/>
    <w:link w:val="Char4"/>
    <w:rsid w:val="00616FE9"/>
    <w:pPr>
      <w:overflowPunct/>
      <w:autoSpaceDE/>
      <w:autoSpaceDN/>
      <w:adjustRightInd/>
      <w:textAlignment w:val="auto"/>
    </w:pPr>
    <w:rPr>
      <w:color w:val="auto"/>
      <w:lang w:eastAsia="en-US"/>
    </w:rPr>
  </w:style>
  <w:style w:type="character" w:customStyle="1" w:styleId="Char4">
    <w:name w:val="正文文本 Char"/>
    <w:basedOn w:val="a0"/>
    <w:link w:val="ac"/>
    <w:rsid w:val="00616FE9"/>
    <w:rPr>
      <w:lang w:val="en-GB" w:eastAsia="en-US"/>
    </w:rPr>
  </w:style>
  <w:style w:type="character" w:customStyle="1" w:styleId="THChar">
    <w:name w:val="TH Char"/>
    <w:link w:val="TH"/>
    <w:rsid w:val="00616FE9"/>
    <w:rPr>
      <w:rFonts w:ascii="Arial" w:hAnsi="Arial"/>
      <w:b/>
      <w:color w:val="000000"/>
      <w:lang w:val="en-GB" w:eastAsia="ja-JP"/>
    </w:rPr>
  </w:style>
  <w:style w:type="character" w:customStyle="1" w:styleId="TFChar">
    <w:name w:val="TF Char"/>
    <w:link w:val="TF"/>
    <w:rsid w:val="00616FE9"/>
    <w:rPr>
      <w:rFonts w:ascii="Arial" w:hAnsi="Arial"/>
      <w:b/>
      <w:color w:val="000000"/>
      <w:lang w:val="en-GB" w:eastAsia="ja-JP"/>
    </w:rPr>
  </w:style>
  <w:style w:type="character" w:customStyle="1" w:styleId="B2Char">
    <w:name w:val="B2 Char"/>
    <w:link w:val="B2"/>
    <w:rsid w:val="00616FE9"/>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 w:id="17350052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4.vsd"/><Relationship Id="rId25" Type="http://schemas.openxmlformats.org/officeDocument/2006/relationships/oleObject" Target="embeddings/Microsoft_Visio_2003-2010___6.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3.bin"/><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__5.vsd"/><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7.vsd"/><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EEA11-3F09-452D-B399-4C285B06E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11</Pages>
  <Words>3240</Words>
  <Characters>18468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Hui Ni5</cp:lastModifiedBy>
  <cp:revision>10</cp:revision>
  <dcterms:created xsi:type="dcterms:W3CDTF">2016-09-01T14:16:00Z</dcterms:created>
  <dcterms:modified xsi:type="dcterms:W3CDTF">2016-09-02T02:43:00Z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(3)IxAp02EvdmeMQARhzyUBAPjP1p2GhDKwsXHaU2Ufs8rOPHXmi6vnhLlsrr3HDJukJsiC8SfS
yE1VeajQxNFvovgSNaiTvgFkdGMrAy7bryo1t9GY+GeJh7bFuMM3k0FLumQXOEWTqtyOBgyZ
v8ITzpeh8RQkgChIafiV1x9M9lqnR4NhBLkQvuCKdFOBpZl6a8A+EhCoqNS3EdiA12iaCvJ4
t0pAgYFKkmTo5AKMb4</vt:lpwstr>
  </property>
  <property fmtid="{D5CDD505-2E9C-101B-9397-08002B2CF9AE}" pid="3" name="_2015_ms_pID_725343_00">
    <vt:lpwstr>_2015_ms_pID_725343</vt:lpwstr>
  </property>
  <property fmtid="{D5CDD505-2E9C-101B-9397-08002B2CF9AE}" pid="4" name="_2015_ms_pID_7253431">
    <vt:lpwstr>CeXQNASqUAYbbxk8u6NsBWjdGNUweBk3GOmA7yR9s5mx8b0G56UI2i
qhGVGoMkmGW2Ncz8tfTV9i+aXRF5YEA2XAJ3dnJhMaT3CbKVsuoxMtAbo1PM5q720I2KSDH8
3HLvrXzmnEa0mnKV7PtUdYPiVlXKPylT1ZghMeRGj5STqFQz5rAFCVyfCLEiTA516IEJeksk
YCojesk3PKX14JlaDKgTKVeHjR71vC43d+EL</vt:lpwstr>
  </property>
  <property fmtid="{D5CDD505-2E9C-101B-9397-08002B2CF9AE}" pid="5" name="_2015_ms_pID_7253431_00">
    <vt:lpwstr>_2015_ms_pID_7253431</vt:lpwstr>
  </property>
  <property fmtid="{D5CDD505-2E9C-101B-9397-08002B2CF9AE}" pid="6" name="_2015_ms_pID_7253432">
    <vt:lpwstr>xrNzLu9EkiyfGERs7vX9PIr7ijOp+jud8NCV
3Kt4FpRhPH6bEmp2Ao/sBL/JuYtvXA==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1472729741</vt:lpwstr>
  </property>
</Properties>
</file>